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A2C68D" w14:textId="1B7076D4" w:rsidR="005F5047" w:rsidRDefault="005F5047" w:rsidP="005F50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#104-e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C4-213</w:t>
      </w:r>
      <w:r w:rsidR="00B90EF4">
        <w:rPr>
          <w:b/>
          <w:noProof/>
          <w:sz w:val="24"/>
        </w:rPr>
        <w:t>014</w:t>
      </w:r>
    </w:p>
    <w:p w14:paraId="0E874A83" w14:textId="3DA802D6" w:rsidR="000628F9" w:rsidRDefault="005F5047" w:rsidP="005F504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2021</w:t>
      </w:r>
      <w:r w:rsidR="00997820">
        <w:rPr>
          <w:b/>
          <w:noProof/>
          <w:sz w:val="24"/>
        </w:rPr>
        <w:tab/>
      </w:r>
      <w:r w:rsidR="00317939">
        <w:rPr>
          <w:b/>
          <w:noProof/>
          <w:sz w:val="24"/>
        </w:rPr>
        <w:tab/>
      </w:r>
      <w:r w:rsidR="00317939">
        <w:rPr>
          <w:b/>
          <w:noProof/>
          <w:sz w:val="24"/>
        </w:rPr>
        <w:tab/>
      </w:r>
      <w:r w:rsidR="00317939">
        <w:rPr>
          <w:b/>
          <w:noProof/>
          <w:sz w:val="24"/>
        </w:rPr>
        <w:tab/>
      </w:r>
      <w:r w:rsidR="00317939">
        <w:rPr>
          <w:b/>
          <w:noProof/>
          <w:sz w:val="24"/>
        </w:rPr>
        <w:tab/>
      </w:r>
      <w:r w:rsidR="00317939">
        <w:rPr>
          <w:b/>
          <w:noProof/>
          <w:sz w:val="24"/>
        </w:rPr>
        <w:tab/>
      </w:r>
      <w:r w:rsidR="00317939">
        <w:rPr>
          <w:b/>
          <w:noProof/>
          <w:sz w:val="24"/>
        </w:rPr>
        <w:tab/>
      </w:r>
      <w:r w:rsidR="00317939">
        <w:rPr>
          <w:b/>
          <w:noProof/>
          <w:sz w:val="24"/>
        </w:rPr>
        <w:tab/>
        <w:t xml:space="preserve">                         </w:t>
      </w:r>
      <w:r w:rsidR="00317939" w:rsidRPr="00261D23">
        <w:rPr>
          <w:b/>
          <w:i/>
          <w:noProof/>
          <w:sz w:val="21"/>
          <w:szCs w:val="21"/>
        </w:rPr>
        <w:t>Revision of C4-212</w:t>
      </w:r>
      <w:r w:rsidR="00317939">
        <w:rPr>
          <w:b/>
          <w:i/>
          <w:noProof/>
          <w:sz w:val="21"/>
          <w:szCs w:val="21"/>
        </w:rPr>
        <w:t>284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7D60610" w:rsidR="001E41F3" w:rsidRPr="00410371" w:rsidRDefault="000A6F2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65965">
              <w:rPr>
                <w:b/>
                <w:noProof/>
                <w:sz w:val="28"/>
              </w:rPr>
              <w:t>29</w:t>
            </w:r>
            <w:r w:rsidR="00E624E1">
              <w:rPr>
                <w:b/>
                <w:noProof/>
                <w:sz w:val="28"/>
              </w:rPr>
              <w:t>.</w:t>
            </w:r>
            <w:r w:rsidR="00F65965">
              <w:rPr>
                <w:b/>
                <w:noProof/>
                <w:sz w:val="28"/>
              </w:rPr>
              <w:t>510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A0B6223" w:rsidR="001E41F3" w:rsidRPr="00410371" w:rsidRDefault="000A6F20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080CFC">
              <w:rPr>
                <w:b/>
                <w:noProof/>
                <w:sz w:val="28"/>
              </w:rPr>
              <w:t>0508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7534B91" w:rsidR="001E41F3" w:rsidRPr="00410371" w:rsidRDefault="005F50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98766A6" w:rsidR="001E41F3" w:rsidRPr="00410371" w:rsidRDefault="009C165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17.1</w:t>
            </w:r>
            <w:r w:rsidR="00A2559E">
              <w:rPr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D70BB65" w:rsidR="001E41F3" w:rsidRDefault="0004626B" w:rsidP="004938E1">
            <w:pPr>
              <w:pStyle w:val="CRCoverPage"/>
              <w:spacing w:after="0"/>
              <w:rPr>
                <w:noProof/>
              </w:rPr>
            </w:pPr>
            <w:r>
              <w:t>NWDAF</w:t>
            </w:r>
            <w:r w:rsidR="005B5D77">
              <w:t xml:space="preserve"> </w:t>
            </w:r>
            <w:r w:rsidR="00FE008B">
              <w:t>Registration</w:t>
            </w:r>
            <w:r w:rsidR="00F62424">
              <w:t xml:space="preserve"> and Discovery</w:t>
            </w:r>
            <w:r w:rsidR="009A4E5D">
              <w:t xml:space="preserve"> </w:t>
            </w:r>
            <w:r w:rsidR="008306DC">
              <w:t>enhancement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FF49673" w:rsidR="001E41F3" w:rsidRDefault="009C1655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1E5C4B1" w:rsidR="001E41F3" w:rsidRDefault="009C1655">
            <w:pPr>
              <w:pStyle w:val="CRCoverPage"/>
              <w:spacing w:after="0"/>
              <w:ind w:left="100"/>
              <w:rPr>
                <w:noProof/>
              </w:rPr>
            </w:pPr>
            <w:r w:rsidRPr="009C1655">
              <w:rPr>
                <w:noProof/>
              </w:rPr>
              <w:t>e</w:t>
            </w:r>
            <w:r w:rsidR="004938E1">
              <w:rPr>
                <w:noProof/>
              </w:rPr>
              <w:t>NA</w:t>
            </w:r>
            <w:r w:rsidRPr="009C1655">
              <w:rPr>
                <w:noProof/>
              </w:rPr>
              <w:t>_</w:t>
            </w:r>
            <w:r w:rsidR="00524AB1">
              <w:rPr>
                <w:noProof/>
              </w:rPr>
              <w:t>P</w:t>
            </w:r>
            <w:r w:rsidRPr="009C1655">
              <w:rPr>
                <w:noProof/>
              </w:rPr>
              <w:t>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D1AA496" w:rsidR="001E41F3" w:rsidRDefault="00DA6A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</w:t>
            </w:r>
            <w:r w:rsidR="005F5047">
              <w:rPr>
                <w:noProof/>
              </w:rPr>
              <w:t>5</w:t>
            </w:r>
            <w:r>
              <w:rPr>
                <w:noProof/>
              </w:rPr>
              <w:t>-1</w:t>
            </w:r>
            <w:r w:rsidR="005F5047">
              <w:rPr>
                <w:noProof/>
              </w:rPr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FCC4735" w:rsidR="001E41F3" w:rsidRDefault="004938E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170ADFE" w:rsidR="001E41F3" w:rsidRDefault="007D719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  <w:r w:rsidR="00D2390E">
              <w:fldChar w:fldCharType="begin"/>
            </w:r>
            <w:r w:rsidR="00D2390E">
              <w:instrText xml:space="preserve"> DOCPROPERTY  Release  \* MERGEFORMAT </w:instrText>
            </w:r>
            <w:r w:rsidR="00D2390E">
              <w:fldChar w:fldCharType="end"/>
            </w:r>
            <w:r>
              <w:rPr>
                <w:noProof/>
              </w:rPr>
              <w:t xml:space="preserve"> 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46C309" w14:textId="217CA080" w:rsidR="001E41F3" w:rsidRDefault="001B0C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the </w:t>
            </w:r>
            <w:r w:rsidR="00582214" w:rsidRPr="00582214">
              <w:rPr>
                <w:noProof/>
              </w:rPr>
              <w:t>S2-2101360</w:t>
            </w:r>
            <w:r>
              <w:rPr>
                <w:noProof/>
              </w:rPr>
              <w:t xml:space="preserve">, the </w:t>
            </w:r>
            <w:r w:rsidR="004521EE">
              <w:rPr>
                <w:noProof/>
              </w:rPr>
              <w:t>NWDAF</w:t>
            </w:r>
            <w:r>
              <w:rPr>
                <w:noProof/>
              </w:rPr>
              <w:t xml:space="preserve"> </w:t>
            </w:r>
            <w:r w:rsidR="005B5D77">
              <w:rPr>
                <w:noProof/>
              </w:rPr>
              <w:t xml:space="preserve">NF </w:t>
            </w:r>
            <w:r>
              <w:rPr>
                <w:noProof/>
              </w:rPr>
              <w:t>discovery</w:t>
            </w:r>
            <w:r w:rsidR="00BF7E89">
              <w:rPr>
                <w:noProof/>
              </w:rPr>
              <w:t xml:space="preserve"> and registration</w:t>
            </w:r>
            <w:r>
              <w:rPr>
                <w:noProof/>
              </w:rPr>
              <w:t xml:space="preserve"> aspects are</w:t>
            </w:r>
            <w:r w:rsidR="004521EE">
              <w:rPr>
                <w:noProof/>
              </w:rPr>
              <w:t xml:space="preserve"> enhanced</w:t>
            </w:r>
            <w:r w:rsidR="00B021B0">
              <w:rPr>
                <w:noProof/>
              </w:rPr>
              <w:t xml:space="preserve"> with new capabilities of serving NF type and serving NF </w:t>
            </w:r>
            <w:r w:rsidR="00A61D51">
              <w:rPr>
                <w:noProof/>
              </w:rPr>
              <w:t>S</w:t>
            </w:r>
            <w:r w:rsidR="00B021B0">
              <w:rPr>
                <w:noProof/>
              </w:rPr>
              <w:t>et</w:t>
            </w:r>
            <w:r>
              <w:rPr>
                <w:noProof/>
              </w:rPr>
              <w:t xml:space="preserve">. </w:t>
            </w:r>
            <w:r w:rsidR="009A4E5D">
              <w:rPr>
                <w:noProof/>
              </w:rPr>
              <w:t>Stage 3 alignment is required for the same.</w:t>
            </w:r>
          </w:p>
          <w:p w14:paraId="51B204F0" w14:textId="77777777" w:rsidR="00124B03" w:rsidRDefault="00124B0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20620FB" w14:textId="6FDD004D" w:rsidR="004927EC" w:rsidRDefault="004927EC" w:rsidP="004927EC">
            <w:pPr>
              <w:pStyle w:val="CRCoverPage"/>
              <w:spacing w:after="0"/>
              <w:ind w:left="10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 xml:space="preserve">CR 23.501 #2525 (approved at SA#91) </w:t>
            </w:r>
            <w:r w:rsidR="00715172">
              <w:rPr>
                <w:rFonts w:cs="Arial"/>
                <w:lang w:val="en-US"/>
              </w:rPr>
              <w:t xml:space="preserve">is </w:t>
            </w:r>
            <w:r w:rsidR="0068526A">
              <w:rPr>
                <w:rFonts w:cs="Arial"/>
                <w:lang w:val="en-US"/>
              </w:rPr>
              <w:t xml:space="preserve">not </w:t>
            </w:r>
            <w:r w:rsidR="00715172">
              <w:rPr>
                <w:rFonts w:cs="Arial"/>
                <w:lang w:val="en-US"/>
              </w:rPr>
              <w:t>covered</w:t>
            </w:r>
            <w:r w:rsidR="0068526A">
              <w:rPr>
                <w:rFonts w:cs="Arial"/>
                <w:lang w:val="en-US"/>
              </w:rPr>
              <w:t xml:space="preserve"> </w:t>
            </w:r>
            <w:r w:rsidR="00616120">
              <w:rPr>
                <w:rFonts w:cs="Arial"/>
                <w:lang w:val="en-US"/>
              </w:rPr>
              <w:t>in this CR</w:t>
            </w:r>
            <w:r w:rsidR="0068526A">
              <w:rPr>
                <w:rFonts w:cs="Arial"/>
                <w:lang w:val="en-US"/>
              </w:rPr>
              <w:t>. Please refer to the</w:t>
            </w:r>
            <w:r w:rsidR="00715172">
              <w:rPr>
                <w:rFonts w:cs="Arial"/>
                <w:lang w:val="en-US"/>
              </w:rPr>
              <w:t xml:space="preserve"> C4-2120</w:t>
            </w:r>
            <w:r w:rsidR="0068526A">
              <w:rPr>
                <w:rFonts w:cs="Arial"/>
                <w:lang w:val="en-US"/>
              </w:rPr>
              <w:t>76</w:t>
            </w:r>
          </w:p>
          <w:p w14:paraId="0C617460" w14:textId="11BA37A8" w:rsidR="00B0402E" w:rsidRDefault="00B0402E" w:rsidP="004927EC">
            <w:pPr>
              <w:pStyle w:val="CRCoverPage"/>
              <w:spacing w:after="0"/>
              <w:ind w:left="100"/>
              <w:rPr>
                <w:rFonts w:cs="Arial"/>
                <w:lang w:val="en-US"/>
              </w:rPr>
            </w:pPr>
          </w:p>
          <w:p w14:paraId="06FA697C" w14:textId="7E86653F" w:rsidR="00D4219D" w:rsidRDefault="00D4219D" w:rsidP="00D421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Note: </w:t>
            </w:r>
            <w:r w:rsidRPr="00D769C7">
              <w:rPr>
                <w:noProof/>
              </w:rPr>
              <w:t>C4-212282</w:t>
            </w:r>
            <w:r>
              <w:rPr>
                <w:noProof/>
              </w:rPr>
              <w:t xml:space="preserve"> #</w:t>
            </w:r>
            <w:r w:rsidRPr="00D769C7">
              <w:rPr>
                <w:noProof/>
              </w:rPr>
              <w:t>CR0506</w:t>
            </w:r>
            <w:r>
              <w:rPr>
                <w:noProof/>
              </w:rPr>
              <w:t xml:space="preserve"> covers the discovery aspect of MFAF, NWDAF and DCCF</w:t>
            </w:r>
          </w:p>
          <w:p w14:paraId="708AA7DE" w14:textId="3DDF891A" w:rsidR="004927EC" w:rsidRDefault="004927E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74E7BCA" w14:textId="396F15C8" w:rsidR="009F5B5A" w:rsidRDefault="00B074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Add: </w:t>
            </w:r>
            <w:r w:rsidR="00B97150">
              <w:rPr>
                <w:noProof/>
              </w:rPr>
              <w:t>additional new parameters of serving-nf-set-id and serving-nf-type</w:t>
            </w:r>
            <w:r w:rsidR="00E72F38">
              <w:rPr>
                <w:noProof/>
              </w:rPr>
              <w:t xml:space="preserve"> </w:t>
            </w:r>
            <w:r w:rsidR="00585324">
              <w:rPr>
                <w:noProof/>
              </w:rPr>
              <w:t>in</w:t>
            </w:r>
            <w:r w:rsidR="00E72F38">
              <w:rPr>
                <w:noProof/>
              </w:rPr>
              <w:t xml:space="preserve"> the nwdafInfo</w:t>
            </w:r>
          </w:p>
          <w:p w14:paraId="31C656EC" w14:textId="1810FF88" w:rsidR="009D0976" w:rsidRPr="00E0773E" w:rsidRDefault="009D0976" w:rsidP="00616120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92EF4D" w14:textId="1A1972AC" w:rsidR="00922679" w:rsidRDefault="00997DFC" w:rsidP="009226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</w:t>
            </w:r>
            <w:r w:rsidR="00036108">
              <w:rPr>
                <w:noProof/>
              </w:rPr>
              <w:t xml:space="preserve"> </w:t>
            </w:r>
            <w:r w:rsidR="00922679">
              <w:rPr>
                <w:noProof/>
              </w:rPr>
              <w:t>NWDAF</w:t>
            </w:r>
            <w:r w:rsidR="00036108">
              <w:rPr>
                <w:noProof/>
              </w:rPr>
              <w:t xml:space="preserve"> </w:t>
            </w:r>
            <w:r>
              <w:rPr>
                <w:noProof/>
              </w:rPr>
              <w:t xml:space="preserve">cannot register </w:t>
            </w:r>
            <w:r w:rsidR="00922679">
              <w:rPr>
                <w:noProof/>
              </w:rPr>
              <w:t>serving-nf-set-id and serving-nf-type</w:t>
            </w:r>
            <w:r w:rsidR="00C37C3F">
              <w:rPr>
                <w:noProof/>
              </w:rPr>
              <w:t>.</w:t>
            </w:r>
          </w:p>
          <w:p w14:paraId="5C4BEB44" w14:textId="1BF32F65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D572ADC" w:rsidR="001E41F3" w:rsidRDefault="00662A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6.1.6.2.4</w:t>
            </w:r>
            <w:r w:rsidR="00D9104B">
              <w:rPr>
                <w:noProof/>
              </w:rPr>
              <w:t>5</w:t>
            </w:r>
            <w:r>
              <w:rPr>
                <w:noProof/>
              </w:rPr>
              <w:t xml:space="preserve">, </w:t>
            </w:r>
            <w:r w:rsidR="006C0C7E">
              <w:rPr>
                <w:noProof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403F20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6FD6AA8" w:rsidR="00782B1A" w:rsidRDefault="007761A8" w:rsidP="00E658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Pr="006F4639">
              <w:rPr>
                <w:noProof/>
              </w:rPr>
              <w:t>his</w:t>
            </w:r>
            <w:r w:rsidR="00483132">
              <w:rPr>
                <w:noProof/>
              </w:rPr>
              <w:t xml:space="preserve"> </w:t>
            </w:r>
            <w:r w:rsidR="00483132" w:rsidRPr="006F4639">
              <w:rPr>
                <w:noProof/>
              </w:rPr>
              <w:t>CR introduces a new backward compatible feature to the OpenAPI file</w:t>
            </w:r>
            <w:r w:rsidR="00F72B1E">
              <w:rPr>
                <w:noProof/>
              </w:rPr>
              <w:t>s</w:t>
            </w:r>
            <w:r w:rsidR="00483132" w:rsidRPr="006F4639">
              <w:rPr>
                <w:noProof/>
              </w:rPr>
              <w:t xml:space="preserve"> of the </w:t>
            </w:r>
            <w:r w:rsidR="00FD01BA">
              <w:rPr>
                <w:noProof/>
              </w:rPr>
              <w:t xml:space="preserve">Nnrf_NFManagement and </w:t>
            </w:r>
            <w:r w:rsidR="009601C4" w:rsidRPr="00EB4136">
              <w:rPr>
                <w:noProof/>
              </w:rPr>
              <w:t xml:space="preserve">Nnrf_NFDiscovery </w:t>
            </w:r>
            <w:r w:rsidR="00FD01BA">
              <w:rPr>
                <w:noProof/>
              </w:rPr>
              <w:t>API</w:t>
            </w:r>
            <w:r w:rsidR="00B32091">
              <w:rPr>
                <w:noProof/>
              </w:rPr>
              <w:t>s</w:t>
            </w:r>
            <w:r w:rsidR="007534CB" w:rsidRPr="00EB4136"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594A6D" w14:textId="33B70684" w:rsidR="00886E2E" w:rsidRDefault="00F40CB8" w:rsidP="00886E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Rev1 </w:t>
            </w:r>
            <w:r w:rsidR="00EB1009">
              <w:rPr>
                <w:noProof/>
              </w:rPr>
              <w:t xml:space="preserve">: </w:t>
            </w:r>
            <w:r w:rsidR="00886E2E">
              <w:rPr>
                <w:noProof/>
              </w:rPr>
              <w:t>In the CT4 10</w:t>
            </w:r>
            <w:r w:rsidR="004A6CFE">
              <w:rPr>
                <w:noProof/>
              </w:rPr>
              <w:t>3</w:t>
            </w:r>
            <w:r w:rsidR="00886E2E">
              <w:rPr>
                <w:noProof/>
              </w:rPr>
              <w:t xml:space="preserve">e meeting, it </w:t>
            </w:r>
            <w:r w:rsidR="00CD194E">
              <w:rPr>
                <w:noProof/>
              </w:rPr>
              <w:t>was</w:t>
            </w:r>
            <w:r w:rsidR="00886E2E">
              <w:rPr>
                <w:noProof/>
              </w:rPr>
              <w:t xml:space="preserve"> asked to revise the CR. </w:t>
            </w:r>
          </w:p>
          <w:p w14:paraId="54891914" w14:textId="0810E39D" w:rsidR="00886E2E" w:rsidRDefault="00886E2E" w:rsidP="00886E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OpenAPI attribute NF</w:t>
            </w:r>
            <w:r w:rsidRPr="00076F3F">
              <w:rPr>
                <w:noProof/>
                <w:highlight w:val="yellow"/>
              </w:rPr>
              <w:t>t</w:t>
            </w:r>
            <w:r>
              <w:rPr>
                <w:noProof/>
              </w:rPr>
              <w:t>ype</w:t>
            </w:r>
            <w:r>
              <w:t xml:space="preserve"> </w:t>
            </w:r>
            <w:proofErr w:type="gramStart"/>
            <w:r>
              <w:t>is changed</w:t>
            </w:r>
            <w:proofErr w:type="gramEnd"/>
            <w:r>
              <w:t xml:space="preserve"> to </w:t>
            </w:r>
            <w:proofErr w:type="spellStart"/>
            <w:r>
              <w:t>NF</w:t>
            </w:r>
            <w:r w:rsidRPr="00076F3F">
              <w:rPr>
                <w:highlight w:val="yellow"/>
              </w:rPr>
              <w:t>T</w:t>
            </w:r>
            <w:r>
              <w:t>ype</w:t>
            </w:r>
            <w:proofErr w:type="spellEnd"/>
            <w:r>
              <w:rPr>
                <w:noProof/>
              </w:rPr>
              <w:t xml:space="preserve"> </w:t>
            </w:r>
          </w:p>
          <w:p w14:paraId="6ACA4173" w14:textId="2A93FA2B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pBdr>
          <w:bottom w:val="dotted" w:sz="24" w:space="1" w:color="auto"/>
        </w:pBd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03C4601" w14:textId="3B4EFEB1" w:rsidR="00121D88" w:rsidRDefault="00121D88" w:rsidP="00F15DE3">
      <w:pPr>
        <w:rPr>
          <w:rFonts w:ascii="Arial" w:hAnsi="Arial" w:cs="Arial"/>
          <w:b/>
          <w:sz w:val="28"/>
          <w:szCs w:val="28"/>
          <w:lang w:val="en-US"/>
        </w:rPr>
      </w:pPr>
    </w:p>
    <w:p w14:paraId="1D024612" w14:textId="1A37F49A" w:rsidR="00121D88" w:rsidRPr="00121D88" w:rsidRDefault="00121D88" w:rsidP="00121D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  <w:bookmarkStart w:id="1" w:name="_Toc24937697"/>
      <w:bookmarkStart w:id="2" w:name="_Toc33962512"/>
      <w:bookmarkStart w:id="3" w:name="_Toc42883274"/>
      <w:bookmarkStart w:id="4" w:name="_Toc49733142"/>
      <w:bookmarkStart w:id="5" w:name="_Toc56690767"/>
      <w:bookmarkStart w:id="6" w:name="_Toc58585545"/>
      <w:bookmarkStart w:id="7" w:name="_Hlk66941755"/>
    </w:p>
    <w:p w14:paraId="793F802A" w14:textId="77777777" w:rsidR="000B2FF6" w:rsidRPr="00690A26" w:rsidRDefault="000B2FF6" w:rsidP="000B2FF6">
      <w:pPr>
        <w:pStyle w:val="Heading5"/>
      </w:pPr>
      <w:bookmarkStart w:id="8" w:name="_Toc24937696"/>
      <w:bookmarkStart w:id="9" w:name="_Toc33962511"/>
      <w:bookmarkStart w:id="10" w:name="_Toc42883273"/>
      <w:bookmarkStart w:id="11" w:name="_Toc49733141"/>
      <w:bookmarkStart w:id="12" w:name="_Toc56690766"/>
      <w:bookmarkStart w:id="13" w:name="_Toc58585544"/>
      <w:bookmarkEnd w:id="1"/>
      <w:bookmarkEnd w:id="2"/>
      <w:bookmarkEnd w:id="3"/>
      <w:bookmarkEnd w:id="4"/>
      <w:bookmarkEnd w:id="5"/>
      <w:bookmarkEnd w:id="6"/>
      <w:bookmarkEnd w:id="7"/>
      <w:r w:rsidRPr="00690A26">
        <w:t>6.1.6.2.45</w:t>
      </w:r>
      <w:r w:rsidRPr="00690A26">
        <w:tab/>
        <w:t xml:space="preserve">Type: </w:t>
      </w:r>
      <w:proofErr w:type="spellStart"/>
      <w:r w:rsidRPr="00690A26">
        <w:t>NwdafInfo</w:t>
      </w:r>
      <w:proofErr w:type="spellEnd"/>
    </w:p>
    <w:p w14:paraId="1424C94A" w14:textId="77777777" w:rsidR="000B2FF6" w:rsidRPr="00690A26" w:rsidRDefault="000B2FF6" w:rsidP="000B2FF6">
      <w:pPr>
        <w:pStyle w:val="TH"/>
      </w:pPr>
      <w:r w:rsidRPr="00690A26">
        <w:rPr>
          <w:noProof/>
        </w:rPr>
        <w:t>Table </w:t>
      </w:r>
      <w:r w:rsidRPr="00690A26">
        <w:t xml:space="preserve">6.1.6.2.45-1: </w:t>
      </w:r>
      <w:r w:rsidRPr="00690A26">
        <w:rPr>
          <w:noProof/>
        </w:rPr>
        <w:t>Definition of type NwdafInfo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25"/>
        <w:gridCol w:w="1656"/>
        <w:gridCol w:w="430"/>
        <w:gridCol w:w="1129"/>
        <w:gridCol w:w="4344"/>
      </w:tblGrid>
      <w:tr w:rsidR="000B2FF6" w:rsidRPr="00690A26" w14:paraId="52C1F1FE" w14:textId="77777777" w:rsidTr="00E624E1"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4AE370" w14:textId="77777777" w:rsidR="000B2FF6" w:rsidRPr="00690A26" w:rsidRDefault="000B2FF6" w:rsidP="00E624E1">
            <w:pPr>
              <w:pStyle w:val="TAH"/>
            </w:pPr>
            <w:r w:rsidRPr="00690A26">
              <w:t>Attribute name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042B6F" w14:textId="77777777" w:rsidR="000B2FF6" w:rsidRPr="00690A26" w:rsidRDefault="000B2FF6" w:rsidP="00E624E1">
            <w:pPr>
              <w:pStyle w:val="TAH"/>
            </w:pPr>
            <w:r w:rsidRPr="00690A26">
              <w:t>Data type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0322CF" w14:textId="77777777" w:rsidR="000B2FF6" w:rsidRPr="00690A26" w:rsidRDefault="000B2FF6" w:rsidP="00E624E1">
            <w:pPr>
              <w:pStyle w:val="TAH"/>
            </w:pPr>
            <w:r w:rsidRPr="00690A26">
              <w:t>P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05B1ED0" w14:textId="77777777" w:rsidR="000B2FF6" w:rsidRPr="00690A26" w:rsidRDefault="000B2FF6" w:rsidP="00E624E1">
            <w:pPr>
              <w:pStyle w:val="TAH"/>
              <w:jc w:val="left"/>
            </w:pPr>
            <w:r w:rsidRPr="00690A26">
              <w:t>Cardinality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B9F392" w14:textId="77777777" w:rsidR="000B2FF6" w:rsidRPr="00690A26" w:rsidRDefault="000B2FF6" w:rsidP="00E624E1">
            <w:pPr>
              <w:pStyle w:val="TAH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Description</w:t>
            </w:r>
          </w:p>
        </w:tc>
      </w:tr>
      <w:tr w:rsidR="000B2FF6" w:rsidRPr="00690A26" w14:paraId="3E4E36AD" w14:textId="77777777" w:rsidTr="00E624E1"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D81D3" w14:textId="77777777" w:rsidR="000B2FF6" w:rsidRPr="00690A26" w:rsidRDefault="000B2FF6" w:rsidP="00E624E1">
            <w:pPr>
              <w:pStyle w:val="TAL"/>
            </w:pPr>
            <w:proofErr w:type="spellStart"/>
            <w:r w:rsidRPr="00690A26">
              <w:t>eventIds</w:t>
            </w:r>
            <w:proofErr w:type="spellEnd"/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A72B8" w14:textId="77777777" w:rsidR="000B2FF6" w:rsidRPr="00690A26" w:rsidRDefault="000B2FF6" w:rsidP="00E624E1">
            <w:pPr>
              <w:pStyle w:val="TAL"/>
            </w:pPr>
            <w:proofErr w:type="gramStart"/>
            <w:r w:rsidRPr="00690A26">
              <w:t>array(</w:t>
            </w:r>
            <w:proofErr w:type="spellStart"/>
            <w:proofErr w:type="gramEnd"/>
            <w:r w:rsidRPr="00690A26">
              <w:t>EventId</w:t>
            </w:r>
            <w:proofErr w:type="spellEnd"/>
            <w:r w:rsidRPr="00690A26">
              <w:t>)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FA215" w14:textId="77777777" w:rsidR="000B2FF6" w:rsidRPr="00690A26" w:rsidRDefault="000B2FF6" w:rsidP="00E624E1">
            <w:pPr>
              <w:pStyle w:val="TAC"/>
            </w:pPr>
            <w:r w:rsidRPr="00690A26">
              <w:t>C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9E409" w14:textId="77777777" w:rsidR="000B2FF6" w:rsidRPr="00690A26" w:rsidRDefault="000B2FF6" w:rsidP="00E624E1">
            <w:pPr>
              <w:pStyle w:val="TAL"/>
            </w:pPr>
            <w:proofErr w:type="gramStart"/>
            <w:r w:rsidRPr="00690A26">
              <w:t>1..N</w:t>
            </w:r>
            <w:proofErr w:type="gramEnd"/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DF008" w14:textId="77777777" w:rsidR="000B2FF6" w:rsidRPr="00690A26" w:rsidRDefault="000B2FF6" w:rsidP="00E624E1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690A26">
              <w:t>EventId</w:t>
            </w:r>
            <w:proofErr w:type="spellEnd"/>
            <w:r w:rsidRPr="00690A26">
              <w:rPr>
                <w:rFonts w:cs="Arial"/>
                <w:szCs w:val="18"/>
              </w:rPr>
              <w:t xml:space="preserve">(s) supported by the </w:t>
            </w:r>
            <w:proofErr w:type="spellStart"/>
            <w:r w:rsidRPr="00690A26">
              <w:rPr>
                <w:rFonts w:cs="Arial"/>
                <w:szCs w:val="18"/>
              </w:rPr>
              <w:t>Nnwdaf_AnalyticsInfo</w:t>
            </w:r>
            <w:proofErr w:type="spellEnd"/>
            <w:r w:rsidRPr="00690A26">
              <w:rPr>
                <w:rFonts w:cs="Arial"/>
                <w:szCs w:val="18"/>
              </w:rPr>
              <w:t xml:space="preserve"> </w:t>
            </w:r>
            <w:proofErr w:type="gramStart"/>
            <w:r w:rsidRPr="00690A26">
              <w:rPr>
                <w:rFonts w:cs="Arial"/>
                <w:szCs w:val="18"/>
              </w:rPr>
              <w:t>service, if</w:t>
            </w:r>
            <w:proofErr w:type="gramEnd"/>
            <w:r w:rsidRPr="00690A26">
              <w:rPr>
                <w:rFonts w:cs="Arial"/>
                <w:szCs w:val="18"/>
              </w:rPr>
              <w:t xml:space="preserve"> none are provided the NWDAF can serve any </w:t>
            </w:r>
            <w:proofErr w:type="spellStart"/>
            <w:r w:rsidRPr="00690A26">
              <w:t>eventId</w:t>
            </w:r>
            <w:proofErr w:type="spellEnd"/>
            <w:r w:rsidRPr="00690A26">
              <w:t>.</w:t>
            </w:r>
          </w:p>
        </w:tc>
      </w:tr>
      <w:tr w:rsidR="000B2FF6" w:rsidRPr="00690A26" w14:paraId="247C5A64" w14:textId="77777777" w:rsidTr="00E624E1"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46788" w14:textId="77777777" w:rsidR="000B2FF6" w:rsidRPr="00690A26" w:rsidRDefault="000B2FF6" w:rsidP="00E624E1">
            <w:pPr>
              <w:pStyle w:val="TAL"/>
            </w:pPr>
            <w:proofErr w:type="spellStart"/>
            <w:r w:rsidRPr="00690A26">
              <w:t>nwdafEvents</w:t>
            </w:r>
            <w:proofErr w:type="spellEnd"/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4C0B2" w14:textId="77777777" w:rsidR="000B2FF6" w:rsidRPr="00690A26" w:rsidRDefault="000B2FF6" w:rsidP="00E624E1">
            <w:pPr>
              <w:pStyle w:val="TAL"/>
            </w:pPr>
            <w:proofErr w:type="gramStart"/>
            <w:r w:rsidRPr="00690A26">
              <w:t>array(</w:t>
            </w:r>
            <w:proofErr w:type="spellStart"/>
            <w:proofErr w:type="gramEnd"/>
            <w:r w:rsidRPr="00690A26">
              <w:t>NwdafEvent</w:t>
            </w:r>
            <w:proofErr w:type="spellEnd"/>
            <w:r w:rsidRPr="00690A26">
              <w:t>)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142E9" w14:textId="77777777" w:rsidR="000B2FF6" w:rsidRPr="00690A26" w:rsidRDefault="000B2FF6" w:rsidP="00E624E1">
            <w:pPr>
              <w:pStyle w:val="TAC"/>
            </w:pPr>
            <w:r w:rsidRPr="00690A26">
              <w:t>C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09ABE" w14:textId="77777777" w:rsidR="000B2FF6" w:rsidRPr="00690A26" w:rsidRDefault="000B2FF6" w:rsidP="00E624E1">
            <w:pPr>
              <w:pStyle w:val="TAL"/>
            </w:pPr>
            <w:proofErr w:type="gramStart"/>
            <w:r w:rsidRPr="00690A26">
              <w:t>1..N</w:t>
            </w:r>
            <w:proofErr w:type="gramEnd"/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D4A68" w14:textId="77777777" w:rsidR="000B2FF6" w:rsidRPr="00690A26" w:rsidRDefault="000B2FF6" w:rsidP="00E624E1">
            <w:pPr>
              <w:pStyle w:val="TAL"/>
            </w:pPr>
            <w:r w:rsidRPr="00690A26">
              <w:t>Event</w:t>
            </w:r>
            <w:r w:rsidRPr="00690A26">
              <w:rPr>
                <w:rFonts w:cs="Arial"/>
                <w:szCs w:val="18"/>
              </w:rPr>
              <w:t xml:space="preserve">(s) supported by the </w:t>
            </w:r>
            <w:proofErr w:type="spellStart"/>
            <w:r w:rsidRPr="00690A26">
              <w:rPr>
                <w:rFonts w:cs="Arial"/>
                <w:szCs w:val="18"/>
              </w:rPr>
              <w:t>Nnwdaf_EventsSubscription</w:t>
            </w:r>
            <w:proofErr w:type="spellEnd"/>
            <w:r w:rsidRPr="00690A26">
              <w:rPr>
                <w:rFonts w:cs="Arial"/>
                <w:szCs w:val="18"/>
              </w:rPr>
              <w:t xml:space="preserve"> </w:t>
            </w:r>
            <w:proofErr w:type="gramStart"/>
            <w:r w:rsidRPr="00690A26">
              <w:rPr>
                <w:rFonts w:cs="Arial"/>
                <w:szCs w:val="18"/>
              </w:rPr>
              <w:t>service, if</w:t>
            </w:r>
            <w:proofErr w:type="gramEnd"/>
            <w:r w:rsidRPr="00690A26">
              <w:rPr>
                <w:rFonts w:cs="Arial"/>
                <w:szCs w:val="18"/>
              </w:rPr>
              <w:t xml:space="preserve"> none are provided the NWDAF can serve any </w:t>
            </w:r>
            <w:proofErr w:type="spellStart"/>
            <w:r w:rsidRPr="00690A26">
              <w:t>nwdafEvent</w:t>
            </w:r>
            <w:proofErr w:type="spellEnd"/>
            <w:r w:rsidRPr="00690A26">
              <w:t>.</w:t>
            </w:r>
          </w:p>
        </w:tc>
      </w:tr>
      <w:tr w:rsidR="000B2FF6" w:rsidRPr="00690A26" w14:paraId="1A5F02D9" w14:textId="77777777" w:rsidTr="00E624E1"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4634D" w14:textId="77777777" w:rsidR="000B2FF6" w:rsidRPr="00690A26" w:rsidRDefault="000B2FF6" w:rsidP="00E624E1">
            <w:pPr>
              <w:pStyle w:val="TAL"/>
            </w:pPr>
            <w:proofErr w:type="spellStart"/>
            <w:r w:rsidRPr="00690A26">
              <w:t>taiList</w:t>
            </w:r>
            <w:proofErr w:type="spellEnd"/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26AEC" w14:textId="77777777" w:rsidR="000B2FF6" w:rsidRPr="00690A26" w:rsidRDefault="000B2FF6" w:rsidP="00E624E1">
            <w:pPr>
              <w:pStyle w:val="TAL"/>
            </w:pPr>
            <w:proofErr w:type="gramStart"/>
            <w:r w:rsidRPr="00690A26">
              <w:t>array(</w:t>
            </w:r>
            <w:proofErr w:type="gramEnd"/>
            <w:r w:rsidRPr="00690A26">
              <w:t>Tai)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CB36D" w14:textId="77777777" w:rsidR="000B2FF6" w:rsidRPr="00690A26" w:rsidRDefault="000B2FF6" w:rsidP="00E624E1">
            <w:pPr>
              <w:pStyle w:val="TAC"/>
            </w:pPr>
            <w:r w:rsidRPr="00690A26"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C58AD" w14:textId="77777777" w:rsidR="000B2FF6" w:rsidRPr="00690A26" w:rsidRDefault="000B2FF6" w:rsidP="00E624E1">
            <w:pPr>
              <w:pStyle w:val="TAL"/>
            </w:pPr>
            <w:proofErr w:type="gramStart"/>
            <w:r w:rsidRPr="00690A26">
              <w:t>1..N</w:t>
            </w:r>
            <w:proofErr w:type="gramEnd"/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2DD41" w14:textId="22F22968" w:rsidR="000B2FF6" w:rsidRPr="00690A26" w:rsidRDefault="000B2FF6" w:rsidP="00E624E1">
            <w:pPr>
              <w:pStyle w:val="TAL"/>
            </w:pPr>
            <w:r w:rsidRPr="00690A26">
              <w:rPr>
                <w:rFonts w:cs="Arial"/>
                <w:szCs w:val="18"/>
              </w:rPr>
              <w:t xml:space="preserve">The list of </w:t>
            </w:r>
            <w:proofErr w:type="spellStart"/>
            <w:r w:rsidRPr="00690A26">
              <w:rPr>
                <w:rFonts w:cs="Arial"/>
                <w:szCs w:val="18"/>
              </w:rPr>
              <w:t>TAIs</w:t>
            </w:r>
            <w:proofErr w:type="spellEnd"/>
            <w:r w:rsidRPr="00690A26">
              <w:rPr>
                <w:rFonts w:cs="Arial"/>
                <w:szCs w:val="18"/>
              </w:rPr>
              <w:t xml:space="preserve"> the NWDAF can serve. It may </w:t>
            </w:r>
            <w:proofErr w:type="gramStart"/>
            <w:r w:rsidRPr="00690A26">
              <w:rPr>
                <w:rFonts w:cs="Arial"/>
                <w:szCs w:val="18"/>
              </w:rPr>
              <w:t>contain</w:t>
            </w:r>
            <w:proofErr w:type="gramEnd"/>
            <w:r w:rsidRPr="00690A26">
              <w:rPr>
                <w:rFonts w:cs="Arial"/>
                <w:szCs w:val="18"/>
              </w:rPr>
              <w:t xml:space="preserve"> the non-3GPP access TAI. The absence of this attribute and the </w:t>
            </w:r>
            <w:proofErr w:type="spellStart"/>
            <w:r w:rsidRPr="00690A26">
              <w:rPr>
                <w:rFonts w:cs="Arial"/>
                <w:szCs w:val="18"/>
              </w:rPr>
              <w:t>taiRangeList</w:t>
            </w:r>
            <w:proofErr w:type="spellEnd"/>
            <w:r w:rsidRPr="00690A26">
              <w:rPr>
                <w:rFonts w:cs="Arial"/>
                <w:szCs w:val="18"/>
              </w:rPr>
              <w:t xml:space="preserve"> attribute </w:t>
            </w:r>
            <w:proofErr w:type="gramStart"/>
            <w:r w:rsidRPr="00690A26">
              <w:rPr>
                <w:rFonts w:cs="Arial"/>
                <w:szCs w:val="18"/>
              </w:rPr>
              <w:t>indicate</w:t>
            </w:r>
            <w:proofErr w:type="gramEnd"/>
            <w:r w:rsidRPr="00690A26">
              <w:rPr>
                <w:rFonts w:cs="Arial"/>
                <w:szCs w:val="18"/>
              </w:rPr>
              <w:t xml:space="preserve"> that the NWDAF can be selected for any TAI in the serving network.</w:t>
            </w:r>
          </w:p>
        </w:tc>
      </w:tr>
      <w:tr w:rsidR="000B2FF6" w:rsidRPr="00690A26" w14:paraId="0FEDBA79" w14:textId="77777777" w:rsidTr="00E624E1"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CF874" w14:textId="77777777" w:rsidR="000B2FF6" w:rsidRPr="00690A26" w:rsidRDefault="000B2FF6" w:rsidP="00E624E1">
            <w:pPr>
              <w:pStyle w:val="TAL"/>
            </w:pPr>
            <w:proofErr w:type="spellStart"/>
            <w:r w:rsidRPr="00690A26">
              <w:t>taiRangeList</w:t>
            </w:r>
            <w:proofErr w:type="spellEnd"/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447C5" w14:textId="77777777" w:rsidR="000B2FF6" w:rsidRPr="00690A26" w:rsidRDefault="000B2FF6" w:rsidP="00E624E1">
            <w:pPr>
              <w:pStyle w:val="TAL"/>
            </w:pPr>
            <w:proofErr w:type="gramStart"/>
            <w:r w:rsidRPr="00690A26">
              <w:t>array(</w:t>
            </w:r>
            <w:proofErr w:type="spellStart"/>
            <w:proofErr w:type="gramEnd"/>
            <w:r w:rsidRPr="00690A26">
              <w:t>TaiRange</w:t>
            </w:r>
            <w:proofErr w:type="spellEnd"/>
            <w:r w:rsidRPr="00690A26">
              <w:t>)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20AEF" w14:textId="77777777" w:rsidR="000B2FF6" w:rsidRPr="00690A26" w:rsidRDefault="000B2FF6" w:rsidP="00E624E1">
            <w:pPr>
              <w:pStyle w:val="TAC"/>
            </w:pPr>
            <w:r w:rsidRPr="00690A26"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A5FC5" w14:textId="77777777" w:rsidR="000B2FF6" w:rsidRPr="00690A26" w:rsidRDefault="000B2FF6" w:rsidP="00E624E1">
            <w:pPr>
              <w:pStyle w:val="TAL"/>
            </w:pPr>
            <w:proofErr w:type="gramStart"/>
            <w:r w:rsidRPr="00690A26">
              <w:t>1..N</w:t>
            </w:r>
            <w:proofErr w:type="gramEnd"/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8E674" w14:textId="4AF1A635" w:rsidR="000B2FF6" w:rsidRPr="00690A26" w:rsidRDefault="000B2FF6" w:rsidP="00E624E1">
            <w:pPr>
              <w:pStyle w:val="TAL"/>
            </w:pPr>
            <w:r w:rsidRPr="00690A26">
              <w:rPr>
                <w:rFonts w:cs="Arial"/>
                <w:szCs w:val="18"/>
              </w:rPr>
              <w:t xml:space="preserve">The range of </w:t>
            </w:r>
            <w:proofErr w:type="spellStart"/>
            <w:r w:rsidRPr="00690A26">
              <w:rPr>
                <w:rFonts w:cs="Arial"/>
                <w:szCs w:val="18"/>
              </w:rPr>
              <w:t>TAIs</w:t>
            </w:r>
            <w:proofErr w:type="spellEnd"/>
            <w:r w:rsidRPr="00690A26">
              <w:rPr>
                <w:rFonts w:cs="Arial"/>
                <w:szCs w:val="18"/>
              </w:rPr>
              <w:t xml:space="preserve"> the NWDAF can serve. The absence of this attribute and the </w:t>
            </w:r>
            <w:proofErr w:type="spellStart"/>
            <w:r w:rsidRPr="00690A26">
              <w:rPr>
                <w:rFonts w:cs="Arial"/>
                <w:szCs w:val="18"/>
              </w:rPr>
              <w:t>taiList</w:t>
            </w:r>
            <w:proofErr w:type="spellEnd"/>
            <w:r w:rsidRPr="00690A26">
              <w:rPr>
                <w:rFonts w:cs="Arial"/>
                <w:szCs w:val="18"/>
              </w:rPr>
              <w:t xml:space="preserve"> attribute </w:t>
            </w:r>
            <w:proofErr w:type="gramStart"/>
            <w:r w:rsidRPr="00690A26">
              <w:rPr>
                <w:rFonts w:cs="Arial"/>
                <w:szCs w:val="18"/>
              </w:rPr>
              <w:t>indicate</w:t>
            </w:r>
            <w:proofErr w:type="gramEnd"/>
            <w:r w:rsidRPr="00690A26">
              <w:rPr>
                <w:rFonts w:cs="Arial"/>
                <w:szCs w:val="18"/>
              </w:rPr>
              <w:t xml:space="preserve"> that the NWDAF can be selected for any TAI in the serving network.</w:t>
            </w:r>
          </w:p>
        </w:tc>
      </w:tr>
      <w:tr w:rsidR="006F4639" w:rsidRPr="00690A26" w14:paraId="31701A82" w14:textId="77777777" w:rsidTr="00E624E1">
        <w:trPr>
          <w:ins w:id="14" w:author="Khare, Saurabh (Nokia - IN/Bangalore)" w:date="2021-03-29T20:38:00Z"/>
        </w:trPr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D63EC" w14:textId="18889AF8" w:rsidR="006F4639" w:rsidRPr="00690A26" w:rsidRDefault="006F4639" w:rsidP="006F4639">
            <w:pPr>
              <w:pStyle w:val="TAL"/>
              <w:rPr>
                <w:ins w:id="15" w:author="Khare, Saurabh (Nokia - IN/Bangalore)" w:date="2021-03-29T20:38:00Z"/>
              </w:rPr>
            </w:pPr>
            <w:proofErr w:type="spellStart"/>
            <w:ins w:id="16" w:author="Khare, Saurabh (Nokia - IN/Bangalore)" w:date="2021-03-29T20:38:00Z">
              <w:r w:rsidRPr="00132962">
                <w:t>servingN</w:t>
              </w:r>
            </w:ins>
            <w:ins w:id="17" w:author="Khare, Saurabh (Nokia - IN/Bangalore)" w:date="2021-04-03T17:34:00Z">
              <w:r w:rsidR="005537EC">
                <w:t>f</w:t>
              </w:r>
            </w:ins>
            <w:ins w:id="18" w:author="Khare, Saurabh (Nokia - IN/Bangalore)" w:date="2021-04-03T18:09:00Z">
              <w:r w:rsidR="005072FB">
                <w:t>T</w:t>
              </w:r>
            </w:ins>
            <w:ins w:id="19" w:author="Khare, Saurabh (Nokia - IN/Bangalore)" w:date="2021-03-29T20:38:00Z">
              <w:r w:rsidRPr="00132962">
                <w:t>ypeList</w:t>
              </w:r>
              <w:proofErr w:type="spellEnd"/>
            </w:ins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F0D3B" w14:textId="003C547D" w:rsidR="006F4639" w:rsidRPr="00690A26" w:rsidRDefault="006F4639" w:rsidP="006F4639">
            <w:pPr>
              <w:pStyle w:val="TAL"/>
              <w:rPr>
                <w:ins w:id="20" w:author="Khare, Saurabh (Nokia - IN/Bangalore)" w:date="2021-03-29T20:38:00Z"/>
              </w:rPr>
            </w:pPr>
            <w:proofErr w:type="gramStart"/>
            <w:ins w:id="21" w:author="Khare, Saurabh (Nokia - IN/Bangalore)" w:date="2021-03-29T20:38:00Z">
              <w:r w:rsidRPr="00132962">
                <w:t>array(</w:t>
              </w:r>
              <w:proofErr w:type="spellStart"/>
              <w:proofErr w:type="gramEnd"/>
              <w:r w:rsidRPr="00132962">
                <w:t>NF</w:t>
              </w:r>
            </w:ins>
            <w:ins w:id="22" w:author="Khare, Saurabh (Nokia - IN/Bangalore)" w:date="2021-05-03T16:24:00Z">
              <w:r w:rsidR="003F1C55">
                <w:t>T</w:t>
              </w:r>
            </w:ins>
            <w:ins w:id="23" w:author="Khare, Saurabh (Nokia - IN/Bangalore)" w:date="2021-03-29T20:38:00Z">
              <w:r w:rsidRPr="00132962">
                <w:t>ype</w:t>
              </w:r>
              <w:proofErr w:type="spellEnd"/>
              <w:r w:rsidRPr="00132962">
                <w:t>)</w:t>
              </w:r>
            </w:ins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B68A0" w14:textId="1B1514F1" w:rsidR="006F4639" w:rsidRPr="00690A26" w:rsidRDefault="006F4639" w:rsidP="006F4639">
            <w:pPr>
              <w:pStyle w:val="TAC"/>
              <w:rPr>
                <w:ins w:id="24" w:author="Khare, Saurabh (Nokia - IN/Bangalore)" w:date="2021-03-29T20:38:00Z"/>
              </w:rPr>
            </w:pPr>
            <w:ins w:id="25" w:author="Khare, Saurabh (Nokia - IN/Bangalore)" w:date="2021-03-29T20:38:00Z">
              <w:r w:rsidRPr="00132962">
                <w:t>O</w:t>
              </w:r>
            </w:ins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993F2" w14:textId="12D11A33" w:rsidR="006F4639" w:rsidRPr="00690A26" w:rsidRDefault="006F4639" w:rsidP="006F4639">
            <w:pPr>
              <w:pStyle w:val="TAL"/>
              <w:rPr>
                <w:ins w:id="26" w:author="Khare, Saurabh (Nokia - IN/Bangalore)" w:date="2021-03-29T20:38:00Z"/>
              </w:rPr>
            </w:pPr>
            <w:proofErr w:type="gramStart"/>
            <w:ins w:id="27" w:author="Khare, Saurabh (Nokia - IN/Bangalore)" w:date="2021-03-29T20:38:00Z">
              <w:r w:rsidRPr="00132962">
                <w:t>1..N</w:t>
              </w:r>
              <w:proofErr w:type="gramEnd"/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D923D" w14:textId="19D4F516" w:rsidR="006F4639" w:rsidRPr="00690A26" w:rsidRDefault="006F4639" w:rsidP="006F4639">
            <w:pPr>
              <w:pStyle w:val="TAL"/>
              <w:rPr>
                <w:ins w:id="28" w:author="Khare, Saurabh (Nokia - IN/Bangalore)" w:date="2021-03-29T20:38:00Z"/>
                <w:rFonts w:cs="Arial"/>
                <w:szCs w:val="18"/>
              </w:rPr>
            </w:pPr>
            <w:ins w:id="29" w:author="Khare, Saurabh (Nokia - IN/Bangalore)" w:date="2021-04-03T17:31:00Z">
              <w:r w:rsidRPr="00132962">
                <w:rPr>
                  <w:noProof/>
                </w:rPr>
                <w:t xml:space="preserve">If present, this IE shall contain the list </w:t>
              </w:r>
              <w:r>
                <w:rPr>
                  <w:noProof/>
                </w:rPr>
                <w:t xml:space="preserve">of </w:t>
              </w:r>
              <w:r w:rsidRPr="00132962">
                <w:rPr>
                  <w:noProof/>
                </w:rPr>
                <w:t>NF type(s</w:t>
              </w:r>
              <w:r w:rsidRPr="00132962">
                <w:rPr>
                  <w:rFonts w:cs="Arial"/>
                  <w:szCs w:val="18"/>
                </w:rPr>
                <w:t xml:space="preserve">) served by </w:t>
              </w:r>
              <w:r>
                <w:rPr>
                  <w:rFonts w:cs="Arial"/>
                  <w:szCs w:val="18"/>
                </w:rPr>
                <w:t>the NWDAF</w:t>
              </w:r>
              <w:r w:rsidRPr="00132962">
                <w:rPr>
                  <w:rFonts w:cs="Arial"/>
                  <w:szCs w:val="18"/>
                </w:rPr>
                <w:t xml:space="preserve">. The absence of this attribute </w:t>
              </w:r>
              <w:proofErr w:type="gramStart"/>
              <w:r w:rsidRPr="00132962">
                <w:rPr>
                  <w:rFonts w:cs="Arial"/>
                  <w:szCs w:val="18"/>
                </w:rPr>
                <w:t>indicates</w:t>
              </w:r>
              <w:proofErr w:type="gramEnd"/>
              <w:r w:rsidRPr="00132962">
                <w:rPr>
                  <w:rFonts w:cs="Arial"/>
                  <w:szCs w:val="18"/>
                </w:rPr>
                <w:t xml:space="preserve"> that the </w:t>
              </w:r>
              <w:r>
                <w:rPr>
                  <w:rFonts w:cs="Arial"/>
                  <w:szCs w:val="18"/>
                </w:rPr>
                <w:t>NWDAF</w:t>
              </w:r>
              <w:r w:rsidRPr="00132962">
                <w:rPr>
                  <w:rFonts w:cs="Arial"/>
                  <w:szCs w:val="18"/>
                </w:rPr>
                <w:t xml:space="preserve"> can be selected for any NF type</w:t>
              </w:r>
            </w:ins>
          </w:p>
        </w:tc>
      </w:tr>
      <w:tr w:rsidR="006F4639" w:rsidRPr="00690A26" w14:paraId="66F1739F" w14:textId="77777777" w:rsidTr="00E624E1">
        <w:trPr>
          <w:ins w:id="30" w:author="Khare, Saurabh (Nokia - IN/Bangalore)" w:date="2021-03-29T20:38:00Z"/>
        </w:trPr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93678" w14:textId="04B7C4D4" w:rsidR="006F4639" w:rsidRPr="00690A26" w:rsidRDefault="006F4639" w:rsidP="006F4639">
            <w:pPr>
              <w:pStyle w:val="TAL"/>
              <w:rPr>
                <w:ins w:id="31" w:author="Khare, Saurabh (Nokia - IN/Bangalore)" w:date="2021-03-29T20:38:00Z"/>
              </w:rPr>
            </w:pPr>
            <w:proofErr w:type="spellStart"/>
            <w:ins w:id="32" w:author="Khare, Saurabh (Nokia - IN/Bangalore)" w:date="2021-03-29T20:38:00Z">
              <w:r w:rsidRPr="00132962">
                <w:t>servingNfSetIdList</w:t>
              </w:r>
              <w:proofErr w:type="spellEnd"/>
            </w:ins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B8D48" w14:textId="1906BAE1" w:rsidR="006F4639" w:rsidRPr="00690A26" w:rsidRDefault="006F4639" w:rsidP="006F4639">
            <w:pPr>
              <w:pStyle w:val="TAL"/>
              <w:rPr>
                <w:ins w:id="33" w:author="Khare, Saurabh (Nokia - IN/Bangalore)" w:date="2021-03-29T20:38:00Z"/>
              </w:rPr>
            </w:pPr>
            <w:proofErr w:type="gramStart"/>
            <w:ins w:id="34" w:author="Khare, Saurabh (Nokia - IN/Bangalore)" w:date="2021-03-29T20:38:00Z">
              <w:r w:rsidRPr="00132962">
                <w:t>array(</w:t>
              </w:r>
              <w:proofErr w:type="spellStart"/>
              <w:proofErr w:type="gramEnd"/>
              <w:r w:rsidRPr="00132962">
                <w:t>NfSetId</w:t>
              </w:r>
              <w:proofErr w:type="spellEnd"/>
              <w:r w:rsidRPr="00132962">
                <w:t>)</w:t>
              </w:r>
            </w:ins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7EE61" w14:textId="323C169E" w:rsidR="006F4639" w:rsidRPr="00690A26" w:rsidRDefault="006F4639" w:rsidP="006F4639">
            <w:pPr>
              <w:pStyle w:val="TAC"/>
              <w:rPr>
                <w:ins w:id="35" w:author="Khare, Saurabh (Nokia - IN/Bangalore)" w:date="2021-03-29T20:38:00Z"/>
              </w:rPr>
            </w:pPr>
            <w:ins w:id="36" w:author="Khare, Saurabh (Nokia - IN/Bangalore)" w:date="2021-03-29T20:38:00Z">
              <w:r w:rsidRPr="00132962">
                <w:t>O</w:t>
              </w:r>
            </w:ins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0D64E" w14:textId="463C6CD0" w:rsidR="006F4639" w:rsidRPr="00690A26" w:rsidRDefault="006F4639" w:rsidP="006F4639">
            <w:pPr>
              <w:pStyle w:val="TAL"/>
              <w:rPr>
                <w:ins w:id="37" w:author="Khare, Saurabh (Nokia - IN/Bangalore)" w:date="2021-03-29T20:38:00Z"/>
              </w:rPr>
            </w:pPr>
            <w:proofErr w:type="gramStart"/>
            <w:ins w:id="38" w:author="Khare, Saurabh (Nokia - IN/Bangalore)" w:date="2021-03-29T20:38:00Z">
              <w:r w:rsidRPr="00132962">
                <w:t>1..N</w:t>
              </w:r>
              <w:proofErr w:type="gramEnd"/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A4ABA" w14:textId="19CB154D" w:rsidR="006F4639" w:rsidRPr="00690A26" w:rsidRDefault="006F4639" w:rsidP="006F4639">
            <w:pPr>
              <w:pStyle w:val="TAL"/>
              <w:rPr>
                <w:ins w:id="39" w:author="Khare, Saurabh (Nokia - IN/Bangalore)" w:date="2021-03-29T20:38:00Z"/>
                <w:rFonts w:cs="Arial"/>
                <w:szCs w:val="18"/>
              </w:rPr>
            </w:pPr>
            <w:ins w:id="40" w:author="Khare, Saurabh (Nokia - IN/Bangalore)" w:date="2021-04-03T17:31:00Z">
              <w:r w:rsidRPr="00132962">
                <w:rPr>
                  <w:noProof/>
                </w:rPr>
                <w:t xml:space="preserve">If present, this IE shall contain the list </w:t>
              </w:r>
              <w:r>
                <w:rPr>
                  <w:noProof/>
                </w:rPr>
                <w:t xml:space="preserve">of </w:t>
              </w:r>
              <w:r w:rsidRPr="00132962">
                <w:rPr>
                  <w:noProof/>
                </w:rPr>
                <w:t>NF Set Id(s)</w:t>
              </w:r>
              <w:r w:rsidRPr="00132962">
                <w:rPr>
                  <w:rFonts w:cs="Arial"/>
                  <w:szCs w:val="18"/>
                </w:rPr>
                <w:t xml:space="preserve"> served by </w:t>
              </w:r>
              <w:r>
                <w:rPr>
                  <w:rFonts w:cs="Arial"/>
                  <w:szCs w:val="18"/>
                </w:rPr>
                <w:t>the NWDAF</w:t>
              </w:r>
              <w:r w:rsidRPr="00132962">
                <w:rPr>
                  <w:rFonts w:cs="Arial"/>
                  <w:szCs w:val="18"/>
                </w:rPr>
                <w:t xml:space="preserve">. The absence of this attribute </w:t>
              </w:r>
              <w:proofErr w:type="gramStart"/>
              <w:r w:rsidRPr="00132962">
                <w:rPr>
                  <w:rFonts w:cs="Arial"/>
                  <w:szCs w:val="18"/>
                </w:rPr>
                <w:t>indicates</w:t>
              </w:r>
              <w:proofErr w:type="gramEnd"/>
              <w:r w:rsidRPr="00132962">
                <w:rPr>
                  <w:rFonts w:cs="Arial"/>
                  <w:szCs w:val="18"/>
                </w:rPr>
                <w:t xml:space="preserve"> that the </w:t>
              </w:r>
              <w:r>
                <w:rPr>
                  <w:rFonts w:cs="Arial"/>
                  <w:szCs w:val="18"/>
                </w:rPr>
                <w:t>NWDAF</w:t>
              </w:r>
              <w:r w:rsidRPr="00132962">
                <w:rPr>
                  <w:rFonts w:cs="Arial"/>
                  <w:szCs w:val="18"/>
                </w:rPr>
                <w:t xml:space="preserve"> can be selected for any NF Set Id.</w:t>
              </w:r>
            </w:ins>
          </w:p>
        </w:tc>
      </w:tr>
      <w:bookmarkEnd w:id="8"/>
      <w:bookmarkEnd w:id="9"/>
      <w:bookmarkEnd w:id="10"/>
      <w:bookmarkEnd w:id="11"/>
      <w:bookmarkEnd w:id="12"/>
      <w:bookmarkEnd w:id="13"/>
    </w:tbl>
    <w:p w14:paraId="0F301944" w14:textId="02C70456" w:rsidR="002271B4" w:rsidRDefault="002271B4" w:rsidP="002271B4">
      <w:pPr>
        <w:rPr>
          <w:noProof/>
        </w:rPr>
      </w:pPr>
    </w:p>
    <w:p w14:paraId="7D112BFB" w14:textId="77777777" w:rsidR="00024413" w:rsidRDefault="00024413" w:rsidP="004938E1">
      <w:pPr>
        <w:rPr>
          <w:lang w:val="en-US"/>
        </w:rPr>
      </w:pPr>
    </w:p>
    <w:p w14:paraId="177715A6" w14:textId="77777777" w:rsidR="004938E1" w:rsidRPr="006B5418" w:rsidRDefault="004938E1" w:rsidP="004938E1">
      <w:pPr>
        <w:rPr>
          <w:lang w:val="en-US"/>
        </w:rPr>
      </w:pPr>
    </w:p>
    <w:p w14:paraId="4E8640C5" w14:textId="77777777" w:rsidR="004938E1" w:rsidRPr="006B5418" w:rsidRDefault="004938E1" w:rsidP="004938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F6F99A4" w14:textId="77777777" w:rsidR="004938E1" w:rsidRPr="00690A26" w:rsidRDefault="004938E1" w:rsidP="004938E1">
      <w:pPr>
        <w:pStyle w:val="Heading2"/>
      </w:pPr>
      <w:bookmarkStart w:id="41" w:name="_Toc24937836"/>
      <w:bookmarkStart w:id="42" w:name="_Toc33962656"/>
      <w:bookmarkStart w:id="43" w:name="_Toc42883425"/>
      <w:bookmarkStart w:id="44" w:name="_Toc49733293"/>
      <w:bookmarkStart w:id="45" w:name="_Toc56690943"/>
      <w:bookmarkStart w:id="46" w:name="_Toc58585721"/>
      <w:r w:rsidRPr="00690A26">
        <w:t>A.2</w:t>
      </w:r>
      <w:r w:rsidRPr="00690A26">
        <w:tab/>
      </w:r>
      <w:proofErr w:type="spellStart"/>
      <w:r w:rsidRPr="00690A26">
        <w:t>Nnrf_NFManagement</w:t>
      </w:r>
      <w:proofErr w:type="spellEnd"/>
      <w:r w:rsidRPr="00690A26">
        <w:t xml:space="preserve"> API</w:t>
      </w:r>
      <w:bookmarkEnd w:id="41"/>
      <w:bookmarkEnd w:id="42"/>
      <w:bookmarkEnd w:id="43"/>
      <w:bookmarkEnd w:id="44"/>
      <w:bookmarkEnd w:id="45"/>
      <w:bookmarkEnd w:id="46"/>
    </w:p>
    <w:p w14:paraId="1A65CE76" w14:textId="77777777" w:rsidR="00E658B5" w:rsidRPr="00690A26" w:rsidRDefault="00E658B5" w:rsidP="00E658B5">
      <w:pPr>
        <w:pStyle w:val="PL"/>
      </w:pPr>
      <w:r w:rsidRPr="00690A26">
        <w:t>openapi: 3.0.0</w:t>
      </w:r>
    </w:p>
    <w:p w14:paraId="4EAE417C" w14:textId="77777777" w:rsidR="00E658B5" w:rsidRPr="00690A26" w:rsidRDefault="00E658B5" w:rsidP="00E658B5">
      <w:pPr>
        <w:pStyle w:val="PL"/>
      </w:pPr>
    </w:p>
    <w:p w14:paraId="0E1309DE" w14:textId="77777777" w:rsidR="00E658B5" w:rsidRPr="00690A26" w:rsidRDefault="00E658B5" w:rsidP="00E658B5">
      <w:pPr>
        <w:pStyle w:val="PL"/>
      </w:pPr>
      <w:r w:rsidRPr="00690A26">
        <w:t>info:</w:t>
      </w:r>
    </w:p>
    <w:p w14:paraId="0B6E38A2" w14:textId="77777777" w:rsidR="00E658B5" w:rsidRPr="00690A26" w:rsidRDefault="00E658B5" w:rsidP="00E658B5">
      <w:pPr>
        <w:pStyle w:val="PL"/>
      </w:pPr>
      <w:r w:rsidRPr="00690A26">
        <w:t xml:space="preserve">  version: '1.</w:t>
      </w:r>
      <w:r>
        <w:t>2</w:t>
      </w:r>
      <w:r w:rsidRPr="00690A26">
        <w:t>.</w:t>
      </w:r>
      <w:r>
        <w:t>0-alpha.2</w:t>
      </w:r>
      <w:r w:rsidRPr="00690A26">
        <w:t>'</w:t>
      </w:r>
    </w:p>
    <w:p w14:paraId="1E7F4E0F" w14:textId="77777777" w:rsidR="00E658B5" w:rsidRPr="00690A26" w:rsidRDefault="00E658B5" w:rsidP="00E658B5">
      <w:pPr>
        <w:pStyle w:val="PL"/>
      </w:pPr>
      <w:r w:rsidRPr="00690A26">
        <w:t xml:space="preserve">  title: 'NRF NFManagement Service'</w:t>
      </w:r>
    </w:p>
    <w:p w14:paraId="14E25990" w14:textId="77777777" w:rsidR="00E658B5" w:rsidRPr="00690A26" w:rsidRDefault="00E658B5" w:rsidP="00E658B5">
      <w:pPr>
        <w:pStyle w:val="PL"/>
      </w:pPr>
      <w:r w:rsidRPr="00690A26">
        <w:t xml:space="preserve">  description: |</w:t>
      </w:r>
    </w:p>
    <w:p w14:paraId="4A92A10F" w14:textId="77777777" w:rsidR="00E658B5" w:rsidRPr="00690A26" w:rsidRDefault="00E658B5" w:rsidP="00E658B5">
      <w:pPr>
        <w:pStyle w:val="PL"/>
      </w:pPr>
      <w:r w:rsidRPr="00690A26">
        <w:t xml:space="preserve">    NRF NFManagement Service.</w:t>
      </w:r>
    </w:p>
    <w:p w14:paraId="76399BAE" w14:textId="77777777" w:rsidR="00E658B5" w:rsidRPr="00690A26" w:rsidRDefault="00E658B5" w:rsidP="00E658B5">
      <w:pPr>
        <w:pStyle w:val="PL"/>
      </w:pPr>
      <w:r w:rsidRPr="00690A26">
        <w:t xml:space="preserve">    © 20</w:t>
      </w:r>
      <w:r>
        <w:t>21</w:t>
      </w:r>
      <w:r w:rsidRPr="00690A26">
        <w:t>, 3GPP Organizational Partners (ARIB, ATIS, CCSA, ETSI, TSDSI, TTA, TTC).</w:t>
      </w:r>
    </w:p>
    <w:p w14:paraId="1B165D3F" w14:textId="77777777" w:rsidR="00E658B5" w:rsidRPr="00690A26" w:rsidRDefault="00E658B5" w:rsidP="00E658B5">
      <w:pPr>
        <w:pStyle w:val="PL"/>
      </w:pPr>
      <w:r w:rsidRPr="00690A26">
        <w:t xml:space="preserve">    All rights reserved.</w:t>
      </w:r>
    </w:p>
    <w:p w14:paraId="4403F741" w14:textId="77777777" w:rsidR="00E658B5" w:rsidRPr="00690A26" w:rsidRDefault="00E658B5" w:rsidP="00E658B5">
      <w:pPr>
        <w:pStyle w:val="PL"/>
      </w:pPr>
    </w:p>
    <w:p w14:paraId="67314962" w14:textId="77777777" w:rsidR="00E658B5" w:rsidRPr="00690A26" w:rsidRDefault="00E658B5" w:rsidP="00E658B5">
      <w:pPr>
        <w:pStyle w:val="PL"/>
      </w:pPr>
      <w:r w:rsidRPr="00690A26">
        <w:t>externalDocs:</w:t>
      </w:r>
    </w:p>
    <w:p w14:paraId="68D92D75" w14:textId="77777777" w:rsidR="00E658B5" w:rsidRPr="00690A26" w:rsidRDefault="00E658B5" w:rsidP="00E658B5">
      <w:pPr>
        <w:pStyle w:val="PL"/>
      </w:pPr>
      <w:r w:rsidRPr="00690A26">
        <w:t xml:space="preserve">  description: 3GPP TS 29.510 V1</w:t>
      </w:r>
      <w:r>
        <w:t>7</w:t>
      </w:r>
      <w:r w:rsidRPr="00690A26">
        <w:t>.</w:t>
      </w:r>
      <w:r>
        <w:t>1</w:t>
      </w:r>
      <w:r w:rsidRPr="00690A26">
        <w:t>.0; 5G System; Network Function Repository Services; Stage 3</w:t>
      </w:r>
    </w:p>
    <w:p w14:paraId="6EB1E12E" w14:textId="77777777" w:rsidR="00E658B5" w:rsidRPr="00690A26" w:rsidRDefault="00E658B5" w:rsidP="00E658B5">
      <w:pPr>
        <w:pStyle w:val="PL"/>
      </w:pPr>
      <w:r w:rsidRPr="00690A26">
        <w:t xml:space="preserve">  url: 'http://www.3gpp.org/ftp/Specs/archive/29_series/29.510/'</w:t>
      </w:r>
    </w:p>
    <w:p w14:paraId="39188F55" w14:textId="77777777" w:rsidR="00E658B5" w:rsidRPr="00690A26" w:rsidRDefault="00E658B5" w:rsidP="00E658B5">
      <w:pPr>
        <w:pStyle w:val="PL"/>
      </w:pPr>
    </w:p>
    <w:p w14:paraId="7C0DBC6A" w14:textId="77777777" w:rsidR="00487AC9" w:rsidRDefault="00487AC9" w:rsidP="00487AC9">
      <w:pPr>
        <w:pStyle w:val="PL"/>
      </w:pPr>
    </w:p>
    <w:p w14:paraId="34E2D13E" w14:textId="5F54AE3C" w:rsidR="004938E1" w:rsidRPr="00690A26" w:rsidRDefault="004938E1" w:rsidP="004938E1">
      <w:pPr>
        <w:pStyle w:val="PL"/>
      </w:pPr>
    </w:p>
    <w:p w14:paraId="7C8202D3" w14:textId="64743FEC" w:rsidR="004938E1" w:rsidRDefault="004938E1" w:rsidP="004938E1">
      <w:pPr>
        <w:rPr>
          <w:lang w:val="en-US"/>
        </w:rPr>
      </w:pPr>
      <w:r>
        <w:rPr>
          <w:lang w:val="en-US"/>
        </w:rPr>
        <w:t>(…)</w:t>
      </w:r>
    </w:p>
    <w:p w14:paraId="0C5BDF95" w14:textId="208367BA" w:rsidR="00253940" w:rsidRPr="00690A26" w:rsidRDefault="001B4715" w:rsidP="00253940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r w:rsidR="00253940" w:rsidRPr="00690A26">
        <w:rPr>
          <w:rFonts w:hint="eastAsia"/>
          <w:lang w:eastAsia="zh-CN"/>
        </w:rPr>
        <w:t>N</w:t>
      </w:r>
      <w:r w:rsidR="00253940" w:rsidRPr="00690A26">
        <w:rPr>
          <w:lang w:eastAsia="zh-CN"/>
        </w:rPr>
        <w:t>wdaf</w:t>
      </w:r>
      <w:r w:rsidR="00253940" w:rsidRPr="00690A26">
        <w:rPr>
          <w:rFonts w:hint="eastAsia"/>
          <w:lang w:eastAsia="zh-CN"/>
        </w:rPr>
        <w:t>Info:</w:t>
      </w:r>
    </w:p>
    <w:p w14:paraId="3B9D0C07" w14:textId="77777777" w:rsidR="00253940" w:rsidRPr="00690A26" w:rsidRDefault="00253940" w:rsidP="00253940">
      <w:pPr>
        <w:pStyle w:val="PL"/>
        <w:rPr>
          <w:lang w:eastAsia="zh-CN"/>
        </w:rPr>
      </w:pPr>
      <w:r>
        <w:rPr>
          <w:lang w:eastAsia="zh-CN"/>
        </w:rPr>
        <w:t xml:space="preserve">      description: </w:t>
      </w:r>
      <w:r>
        <w:rPr>
          <w:rFonts w:cs="Arial"/>
          <w:szCs w:val="18"/>
        </w:rPr>
        <w:t>Information of a NWDAF NF Instance</w:t>
      </w:r>
    </w:p>
    <w:p w14:paraId="12E34B87" w14:textId="77777777" w:rsidR="00253940" w:rsidRPr="00690A26" w:rsidRDefault="00253940" w:rsidP="00253940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type: object</w:t>
      </w:r>
    </w:p>
    <w:p w14:paraId="34D52B7F" w14:textId="77777777" w:rsidR="00253940" w:rsidRPr="00690A26" w:rsidRDefault="00253940" w:rsidP="00253940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properties:</w:t>
      </w:r>
    </w:p>
    <w:p w14:paraId="70F27C7A" w14:textId="77777777" w:rsidR="00253940" w:rsidRPr="00690A26" w:rsidRDefault="00253940" w:rsidP="00253940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</w:t>
      </w:r>
      <w:r w:rsidRPr="00690A26">
        <w:t>eventIds</w:t>
      </w:r>
      <w:r w:rsidRPr="00690A26">
        <w:rPr>
          <w:rFonts w:hint="eastAsia"/>
          <w:lang w:eastAsia="zh-CN"/>
        </w:rPr>
        <w:t>:</w:t>
      </w:r>
    </w:p>
    <w:p w14:paraId="219E5041" w14:textId="77777777" w:rsidR="00253940" w:rsidRPr="00690A26" w:rsidRDefault="00253940" w:rsidP="00253940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</w:t>
      </w:r>
      <w:r w:rsidRPr="00690A26">
        <w:rPr>
          <w:lang w:eastAsia="zh-CN"/>
        </w:rPr>
        <w:t>array</w:t>
      </w:r>
    </w:p>
    <w:p w14:paraId="517991DF" w14:textId="77777777" w:rsidR="00253940" w:rsidRPr="00690A26" w:rsidRDefault="00253940" w:rsidP="00253940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r w:rsidRPr="00690A26">
        <w:rPr>
          <w:lang w:eastAsia="zh-CN"/>
        </w:rPr>
        <w:t>items</w:t>
      </w:r>
      <w:r w:rsidRPr="00690A26">
        <w:rPr>
          <w:rFonts w:hint="eastAsia"/>
          <w:lang w:eastAsia="zh-CN"/>
        </w:rPr>
        <w:t>:</w:t>
      </w:r>
    </w:p>
    <w:p w14:paraId="3FDE040F" w14:textId="77777777" w:rsidR="00253940" w:rsidRPr="00690A26" w:rsidRDefault="00253940" w:rsidP="00253940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  </w:t>
      </w:r>
      <w:r w:rsidRPr="00690A26">
        <w:t>$ref: 'TS29520_Nnwdaf_AnalyticsInfo.yaml#/components/schemas/EventId'</w:t>
      </w:r>
    </w:p>
    <w:p w14:paraId="434E8A71" w14:textId="77777777" w:rsidR="00253940" w:rsidRPr="00690A26" w:rsidRDefault="00253940" w:rsidP="00253940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min</w:t>
      </w:r>
      <w:r w:rsidRPr="00690A26">
        <w:rPr>
          <w:lang w:eastAsia="zh-CN"/>
        </w:rPr>
        <w:t>Items</w:t>
      </w:r>
      <w:r w:rsidRPr="00690A26">
        <w:rPr>
          <w:rFonts w:hint="eastAsia"/>
          <w:lang w:eastAsia="zh-CN"/>
        </w:rPr>
        <w:t>: 1</w:t>
      </w:r>
    </w:p>
    <w:p w14:paraId="3721E678" w14:textId="77777777" w:rsidR="00253940" w:rsidRPr="00690A26" w:rsidRDefault="00253940" w:rsidP="00253940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lastRenderedPageBreak/>
        <w:t xml:space="preserve">        </w:t>
      </w:r>
      <w:r w:rsidRPr="00690A26">
        <w:t>nwdafEvents</w:t>
      </w:r>
      <w:r w:rsidRPr="00690A26">
        <w:rPr>
          <w:rFonts w:hint="eastAsia"/>
          <w:lang w:eastAsia="zh-CN"/>
        </w:rPr>
        <w:t>:</w:t>
      </w:r>
    </w:p>
    <w:p w14:paraId="2A936622" w14:textId="77777777" w:rsidR="00253940" w:rsidRPr="00690A26" w:rsidRDefault="00253940" w:rsidP="00253940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</w:t>
      </w:r>
      <w:r w:rsidRPr="00690A26">
        <w:rPr>
          <w:lang w:eastAsia="zh-CN"/>
        </w:rPr>
        <w:t>array</w:t>
      </w:r>
    </w:p>
    <w:p w14:paraId="73C1E656" w14:textId="77777777" w:rsidR="00253940" w:rsidRPr="00690A26" w:rsidRDefault="00253940" w:rsidP="00253940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r w:rsidRPr="00690A26">
        <w:rPr>
          <w:lang w:eastAsia="zh-CN"/>
        </w:rPr>
        <w:t>items</w:t>
      </w:r>
      <w:r w:rsidRPr="00690A26">
        <w:rPr>
          <w:rFonts w:hint="eastAsia"/>
          <w:lang w:eastAsia="zh-CN"/>
        </w:rPr>
        <w:t>:</w:t>
      </w:r>
    </w:p>
    <w:p w14:paraId="70AE7616" w14:textId="77777777" w:rsidR="00253940" w:rsidRPr="00690A26" w:rsidRDefault="00253940" w:rsidP="00253940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  </w:t>
      </w:r>
      <w:r w:rsidRPr="00690A26">
        <w:t>$ref: 'TS29520_Nnwdaf_EventsSubscription.yaml#/components/schemas/NwdafEvent'</w:t>
      </w:r>
    </w:p>
    <w:p w14:paraId="6FF52C24" w14:textId="77777777" w:rsidR="00253940" w:rsidRPr="00690A26" w:rsidRDefault="00253940" w:rsidP="00253940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min</w:t>
      </w:r>
      <w:r w:rsidRPr="00690A26">
        <w:rPr>
          <w:lang w:eastAsia="zh-CN"/>
        </w:rPr>
        <w:t>Items</w:t>
      </w:r>
      <w:r w:rsidRPr="00690A26">
        <w:rPr>
          <w:rFonts w:hint="eastAsia"/>
          <w:lang w:eastAsia="zh-CN"/>
        </w:rPr>
        <w:t>: 1</w:t>
      </w:r>
    </w:p>
    <w:p w14:paraId="2BAB4E8D" w14:textId="77777777" w:rsidR="00253940" w:rsidRPr="00690A26" w:rsidRDefault="00253940" w:rsidP="00253940">
      <w:pPr>
        <w:pStyle w:val="PL"/>
      </w:pPr>
      <w:r w:rsidRPr="00690A26">
        <w:t xml:space="preserve">        taiList:</w:t>
      </w:r>
    </w:p>
    <w:p w14:paraId="65F1393C" w14:textId="77777777" w:rsidR="00253940" w:rsidRPr="00690A26" w:rsidRDefault="00253940" w:rsidP="00253940">
      <w:pPr>
        <w:pStyle w:val="PL"/>
      </w:pPr>
      <w:r w:rsidRPr="00690A26">
        <w:t xml:space="preserve">          type: array</w:t>
      </w:r>
    </w:p>
    <w:p w14:paraId="722D8D9B" w14:textId="77777777" w:rsidR="00253940" w:rsidRPr="00690A26" w:rsidRDefault="00253940" w:rsidP="00253940">
      <w:pPr>
        <w:pStyle w:val="PL"/>
      </w:pPr>
      <w:r w:rsidRPr="00690A26">
        <w:t xml:space="preserve">          items:</w:t>
      </w:r>
    </w:p>
    <w:p w14:paraId="589E7934" w14:textId="77777777" w:rsidR="00253940" w:rsidRPr="00690A26" w:rsidRDefault="00253940" w:rsidP="00253940">
      <w:pPr>
        <w:pStyle w:val="PL"/>
      </w:pPr>
      <w:r w:rsidRPr="00690A26">
        <w:t xml:space="preserve">            $ref: 'TS29571_CommonData.yaml#/components/schemas/Tai'</w:t>
      </w:r>
    </w:p>
    <w:p w14:paraId="529CB082" w14:textId="77777777" w:rsidR="00253940" w:rsidRPr="00690A26" w:rsidRDefault="00253940" w:rsidP="00253940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602C454A" w14:textId="77777777" w:rsidR="00253940" w:rsidRPr="00690A26" w:rsidRDefault="00253940" w:rsidP="00253940">
      <w:pPr>
        <w:pStyle w:val="PL"/>
      </w:pPr>
      <w:r w:rsidRPr="00690A26">
        <w:t xml:space="preserve">        taiRangeList:</w:t>
      </w:r>
    </w:p>
    <w:p w14:paraId="1D6B0E76" w14:textId="77777777" w:rsidR="00253940" w:rsidRPr="00690A26" w:rsidRDefault="00253940" w:rsidP="00253940">
      <w:pPr>
        <w:pStyle w:val="PL"/>
      </w:pPr>
      <w:r w:rsidRPr="00690A26">
        <w:t xml:space="preserve">          type: array</w:t>
      </w:r>
    </w:p>
    <w:p w14:paraId="2F1691E5" w14:textId="77777777" w:rsidR="00253940" w:rsidRPr="00690A26" w:rsidRDefault="00253940" w:rsidP="00253940">
      <w:pPr>
        <w:pStyle w:val="PL"/>
      </w:pPr>
      <w:r w:rsidRPr="00690A26">
        <w:t xml:space="preserve">          items:</w:t>
      </w:r>
    </w:p>
    <w:p w14:paraId="0FE7CD8B" w14:textId="77777777" w:rsidR="00253940" w:rsidRPr="00690A26" w:rsidRDefault="00253940" w:rsidP="00253940">
      <w:pPr>
        <w:pStyle w:val="PL"/>
      </w:pPr>
      <w:r w:rsidRPr="00690A26">
        <w:t xml:space="preserve">            $ref: '#/components/schemas/TaiRange'</w:t>
      </w:r>
    </w:p>
    <w:p w14:paraId="4AC50EAF" w14:textId="77777777" w:rsidR="00253940" w:rsidRPr="00690A26" w:rsidRDefault="00253940" w:rsidP="00253940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31805746" w14:textId="1CBD1C84" w:rsidR="00D9104B" w:rsidRPr="00690A26" w:rsidRDefault="001B4715" w:rsidP="00D9104B">
      <w:pPr>
        <w:pStyle w:val="PL"/>
        <w:rPr>
          <w:ins w:id="47" w:author="Khare, Saurabh (Nokia - IN/Bangalore)" w:date="2021-03-29T21:05:00Z"/>
        </w:rPr>
      </w:pPr>
      <w:ins w:id="48" w:author="Khare, Saurabh (Nokia - IN/Bangalore)" w:date="2021-04-01T20:24:00Z">
        <w:r>
          <w:t xml:space="preserve">        </w:t>
        </w:r>
      </w:ins>
      <w:ins w:id="49" w:author="Khare, Saurabh (Nokia - IN/Bangalore)" w:date="2021-03-29T21:05:00Z">
        <w:r w:rsidR="00D9104B" w:rsidRPr="00132962">
          <w:t>servingNfSetIdList</w:t>
        </w:r>
        <w:r w:rsidR="00D9104B" w:rsidRPr="00690A26">
          <w:t>:</w:t>
        </w:r>
      </w:ins>
    </w:p>
    <w:p w14:paraId="23A0E59C" w14:textId="77777777" w:rsidR="00D9104B" w:rsidRPr="00690A26" w:rsidRDefault="00D9104B" w:rsidP="00D9104B">
      <w:pPr>
        <w:pStyle w:val="PL"/>
        <w:rPr>
          <w:ins w:id="50" w:author="Khare, Saurabh (Nokia - IN/Bangalore)" w:date="2021-03-29T21:05:00Z"/>
        </w:rPr>
      </w:pPr>
      <w:ins w:id="51" w:author="Khare, Saurabh (Nokia - IN/Bangalore)" w:date="2021-03-29T21:05:00Z">
        <w:r w:rsidRPr="00690A26">
          <w:t xml:space="preserve">          type: array</w:t>
        </w:r>
      </w:ins>
    </w:p>
    <w:p w14:paraId="6E954898" w14:textId="77777777" w:rsidR="00D9104B" w:rsidRPr="00690A26" w:rsidRDefault="00D9104B" w:rsidP="00D9104B">
      <w:pPr>
        <w:pStyle w:val="PL"/>
        <w:rPr>
          <w:ins w:id="52" w:author="Khare, Saurabh (Nokia - IN/Bangalore)" w:date="2021-03-29T21:05:00Z"/>
        </w:rPr>
      </w:pPr>
      <w:ins w:id="53" w:author="Khare, Saurabh (Nokia - IN/Bangalore)" w:date="2021-03-29T21:05:00Z">
        <w:r w:rsidRPr="00690A26">
          <w:t xml:space="preserve">          items:</w:t>
        </w:r>
      </w:ins>
    </w:p>
    <w:p w14:paraId="452FAEE1" w14:textId="338A8FF8" w:rsidR="00462C84" w:rsidRDefault="00462C84" w:rsidP="00D9104B">
      <w:pPr>
        <w:pStyle w:val="PL"/>
        <w:rPr>
          <w:ins w:id="54" w:author="Khare, Saurabh (Nokia - IN/Bangalore)" w:date="2021-04-01T20:25:00Z"/>
        </w:rPr>
      </w:pPr>
      <w:ins w:id="55" w:author="Khare, Saurabh (Nokia - IN/Bangalore)" w:date="2021-04-01T20:25:00Z">
        <w:r w:rsidRPr="00690A26">
          <w:t xml:space="preserve">            $ref: 'TS29571_CommonData.yaml#/components/schemas/NfSetId'</w:t>
        </w:r>
      </w:ins>
    </w:p>
    <w:p w14:paraId="0315ECAF" w14:textId="32641969" w:rsidR="00D9104B" w:rsidRPr="00690A26" w:rsidRDefault="00D9104B" w:rsidP="00D9104B">
      <w:pPr>
        <w:pStyle w:val="PL"/>
        <w:rPr>
          <w:ins w:id="56" w:author="Khare, Saurabh (Nokia - IN/Bangalore)" w:date="2021-03-29T21:05:00Z"/>
        </w:rPr>
      </w:pPr>
      <w:ins w:id="57" w:author="Khare, Saurabh (Nokia - IN/Bangalore)" w:date="2021-03-29T21:05:00Z">
        <w:r w:rsidRPr="00690A26">
          <w:t xml:space="preserve">          </w:t>
        </w:r>
        <w:r w:rsidRPr="00690A26">
          <w:rPr>
            <w:rFonts w:hint="eastAsia"/>
            <w:lang w:eastAsia="zh-CN"/>
          </w:rPr>
          <w:t>minI</w:t>
        </w:r>
        <w:r w:rsidRPr="00690A26">
          <w:t>tems:</w:t>
        </w:r>
        <w:r w:rsidRPr="00690A26">
          <w:rPr>
            <w:rFonts w:hint="eastAsia"/>
            <w:lang w:eastAsia="zh-CN"/>
          </w:rPr>
          <w:t xml:space="preserve"> 1</w:t>
        </w:r>
      </w:ins>
    </w:p>
    <w:p w14:paraId="7B25AEBE" w14:textId="2DC51E37" w:rsidR="00D9104B" w:rsidRPr="00690A26" w:rsidRDefault="00EE797A" w:rsidP="00D9104B">
      <w:pPr>
        <w:pStyle w:val="PL"/>
        <w:rPr>
          <w:ins w:id="58" w:author="Khare, Saurabh (Nokia - IN/Bangalore)" w:date="2021-03-29T21:05:00Z"/>
        </w:rPr>
      </w:pPr>
      <w:ins w:id="59" w:author="Khare, Saurabh (Nokia - IN/Bangalore)" w:date="2021-04-01T20:25:00Z">
        <w:r>
          <w:t xml:space="preserve">        </w:t>
        </w:r>
      </w:ins>
      <w:ins w:id="60" w:author="Khare, Saurabh (Nokia - IN/Bangalore)" w:date="2021-03-29T21:05:00Z">
        <w:r w:rsidR="00D9104B" w:rsidRPr="00132962">
          <w:t>servingN</w:t>
        </w:r>
      </w:ins>
      <w:ins w:id="61" w:author="Khare, Saurabh (Nokia - IN/Bangalore)" w:date="2021-04-03T17:50:00Z">
        <w:r w:rsidR="00EE79D7">
          <w:t>f</w:t>
        </w:r>
      </w:ins>
      <w:ins w:id="62" w:author="Khare, Saurabh (Nokia - IN/Bangalore)" w:date="2021-04-03T18:09:00Z">
        <w:r w:rsidR="003F47CD">
          <w:t>T</w:t>
        </w:r>
      </w:ins>
      <w:ins w:id="63" w:author="Khare, Saurabh (Nokia - IN/Bangalore)" w:date="2021-03-29T21:05:00Z">
        <w:r w:rsidR="00D9104B" w:rsidRPr="00132962">
          <w:t>ypeList</w:t>
        </w:r>
        <w:r w:rsidR="00D9104B" w:rsidRPr="00690A26">
          <w:t>:</w:t>
        </w:r>
      </w:ins>
    </w:p>
    <w:p w14:paraId="6FAD9F91" w14:textId="77777777" w:rsidR="00D9104B" w:rsidRPr="00690A26" w:rsidRDefault="00D9104B" w:rsidP="00D9104B">
      <w:pPr>
        <w:pStyle w:val="PL"/>
        <w:rPr>
          <w:ins w:id="64" w:author="Khare, Saurabh (Nokia - IN/Bangalore)" w:date="2021-03-29T21:05:00Z"/>
        </w:rPr>
      </w:pPr>
      <w:ins w:id="65" w:author="Khare, Saurabh (Nokia - IN/Bangalore)" w:date="2021-03-29T21:05:00Z">
        <w:r w:rsidRPr="00690A26">
          <w:t xml:space="preserve">          type: array</w:t>
        </w:r>
      </w:ins>
    </w:p>
    <w:p w14:paraId="72CF67D9" w14:textId="77777777" w:rsidR="00D9104B" w:rsidRPr="00690A26" w:rsidRDefault="00D9104B" w:rsidP="00D9104B">
      <w:pPr>
        <w:pStyle w:val="PL"/>
        <w:rPr>
          <w:ins w:id="66" w:author="Khare, Saurabh (Nokia - IN/Bangalore)" w:date="2021-03-29T21:05:00Z"/>
        </w:rPr>
      </w:pPr>
      <w:ins w:id="67" w:author="Khare, Saurabh (Nokia - IN/Bangalore)" w:date="2021-03-29T21:05:00Z">
        <w:r w:rsidRPr="00690A26">
          <w:t xml:space="preserve">          items:</w:t>
        </w:r>
      </w:ins>
    </w:p>
    <w:p w14:paraId="19CFD882" w14:textId="7881D38A" w:rsidR="00D9104B" w:rsidRPr="00690A26" w:rsidRDefault="00D9104B" w:rsidP="00D9104B">
      <w:pPr>
        <w:pStyle w:val="PL"/>
        <w:rPr>
          <w:ins w:id="68" w:author="Khare, Saurabh (Nokia - IN/Bangalore)" w:date="2021-03-29T21:05:00Z"/>
        </w:rPr>
      </w:pPr>
      <w:ins w:id="69" w:author="Khare, Saurabh (Nokia - IN/Bangalore)" w:date="2021-03-29T21:05:00Z">
        <w:r w:rsidRPr="00690A26">
          <w:t xml:space="preserve">            $ref: '#/components/schemas/</w:t>
        </w:r>
      </w:ins>
      <w:ins w:id="70" w:author="Khare, Saurabh (Nokia - IN/Bangalore)" w:date="2021-04-30T11:52:00Z">
        <w:r w:rsidR="00D82B69" w:rsidRPr="00D82B69">
          <w:t>NF</w:t>
        </w:r>
      </w:ins>
      <w:ins w:id="71" w:author="Nokia-SK1" w:date="2021-05-10T14:57:00Z">
        <w:r w:rsidR="000A6F20">
          <w:t>T</w:t>
        </w:r>
      </w:ins>
      <w:ins w:id="72" w:author="Khare, Saurabh (Nokia - IN/Bangalore)" w:date="2021-04-30T11:52:00Z">
        <w:r w:rsidR="00D82B69" w:rsidRPr="00D82B69">
          <w:t>ype'</w:t>
        </w:r>
      </w:ins>
    </w:p>
    <w:p w14:paraId="55B1C3A0" w14:textId="77777777" w:rsidR="00D9104B" w:rsidRPr="00690A26" w:rsidRDefault="00D9104B" w:rsidP="00D9104B">
      <w:pPr>
        <w:pStyle w:val="PL"/>
        <w:rPr>
          <w:ins w:id="73" w:author="Khare, Saurabh (Nokia - IN/Bangalore)" w:date="2021-03-29T21:05:00Z"/>
        </w:rPr>
      </w:pPr>
      <w:ins w:id="74" w:author="Khare, Saurabh (Nokia - IN/Bangalore)" w:date="2021-03-29T21:05:00Z">
        <w:r w:rsidRPr="00690A26">
          <w:t xml:space="preserve">          </w:t>
        </w:r>
        <w:r w:rsidRPr="00690A26">
          <w:rPr>
            <w:rFonts w:hint="eastAsia"/>
            <w:lang w:eastAsia="zh-CN"/>
          </w:rPr>
          <w:t>minI</w:t>
        </w:r>
        <w:r w:rsidRPr="00690A26">
          <w:t>tems:</w:t>
        </w:r>
        <w:r w:rsidRPr="00690A26">
          <w:rPr>
            <w:rFonts w:hint="eastAsia"/>
            <w:lang w:eastAsia="zh-CN"/>
          </w:rPr>
          <w:t xml:space="preserve"> 1</w:t>
        </w:r>
      </w:ins>
    </w:p>
    <w:p w14:paraId="04D12A77" w14:textId="77777777" w:rsidR="00253940" w:rsidRDefault="00253940" w:rsidP="00253940">
      <w:pPr>
        <w:pStyle w:val="PL"/>
      </w:pPr>
    </w:p>
    <w:p w14:paraId="5AC53865" w14:textId="77777777" w:rsidR="00BB416E" w:rsidRDefault="00BB416E" w:rsidP="004938E1">
      <w:pPr>
        <w:rPr>
          <w:lang w:val="en-US"/>
        </w:rPr>
      </w:pPr>
    </w:p>
    <w:p w14:paraId="7E9C1F3D" w14:textId="77777777" w:rsidR="004938E1" w:rsidRDefault="004938E1" w:rsidP="004938E1">
      <w:pPr>
        <w:rPr>
          <w:lang w:val="en-US"/>
        </w:rPr>
      </w:pPr>
      <w:r>
        <w:rPr>
          <w:lang w:val="en-US"/>
        </w:rPr>
        <w:t>(…)</w:t>
      </w: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D266B58" w14:textId="77777777" w:rsidR="004D77A3" w:rsidRDefault="004D77A3">
      <w:r>
        <w:separator/>
      </w:r>
    </w:p>
  </w:endnote>
  <w:endnote w:type="continuationSeparator" w:id="0">
    <w:p w14:paraId="2842464D" w14:textId="77777777" w:rsidR="004D77A3" w:rsidRDefault="004D77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F84FB5" w14:textId="77777777" w:rsidR="00E624E1" w:rsidRDefault="00E624E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03CE9D" w14:textId="77777777" w:rsidR="00E624E1" w:rsidRDefault="00E624E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586231" w14:textId="77777777" w:rsidR="00E624E1" w:rsidRDefault="00E624E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A749E8D" w14:textId="77777777" w:rsidR="004D77A3" w:rsidRDefault="004D77A3">
      <w:r>
        <w:separator/>
      </w:r>
    </w:p>
  </w:footnote>
  <w:footnote w:type="continuationSeparator" w:id="0">
    <w:p w14:paraId="2D226B10" w14:textId="77777777" w:rsidR="004D77A3" w:rsidRDefault="004D77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E624E1" w:rsidRDefault="00E624E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319998" w14:textId="77777777" w:rsidR="00E624E1" w:rsidRDefault="00E624E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2E32C4" w14:textId="77777777" w:rsidR="00E624E1" w:rsidRDefault="00E624E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25EADA" w14:textId="77777777" w:rsidR="00E624E1" w:rsidRDefault="00E624E1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BD19E6" w14:textId="77777777" w:rsidR="00E624E1" w:rsidRDefault="00E624E1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A5CE69" w14:textId="77777777" w:rsidR="00E624E1" w:rsidRDefault="00E624E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F5A3AA5"/>
    <w:multiLevelType w:val="hybridMultilevel"/>
    <w:tmpl w:val="81262634"/>
    <w:lvl w:ilvl="0" w:tplc="4009000B">
      <w:start w:val="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16"/>
  </w:num>
  <w:num w:numId="5">
    <w:abstractNumId w:val="18"/>
  </w:num>
  <w:num w:numId="6">
    <w:abstractNumId w:val="15"/>
  </w:num>
  <w:num w:numId="7">
    <w:abstractNumId w:val="17"/>
  </w:num>
  <w:num w:numId="8">
    <w:abstractNumId w:val="13"/>
  </w:num>
  <w:num w:numId="9">
    <w:abstractNumId w:val="19"/>
  </w:num>
  <w:num w:numId="10">
    <w:abstractNumId w:val="12"/>
  </w:num>
  <w:num w:numId="11">
    <w:abstractNumId w:val="10"/>
  </w:num>
  <w:num w:numId="12">
    <w:abstractNumId w:val="9"/>
  </w:num>
  <w:num w:numId="13">
    <w:abstractNumId w:val="11"/>
  </w:num>
  <w:num w:numId="14">
    <w:abstractNumId w:val="6"/>
  </w:num>
  <w:num w:numId="15">
    <w:abstractNumId w:val="5"/>
  </w:num>
  <w:num w:numId="16">
    <w:abstractNumId w:val="4"/>
  </w:num>
  <w:num w:numId="17">
    <w:abstractNumId w:val="3"/>
  </w:num>
  <w:num w:numId="18">
    <w:abstractNumId w:val="2"/>
  </w:num>
  <w:num w:numId="19">
    <w:abstractNumId w:val="1"/>
  </w:num>
  <w:num w:numId="20">
    <w:abstractNumId w:val="0"/>
  </w:num>
  <w:num w:numId="21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Khare, Saurabh (Nokia - IN/Bangalore)">
    <w15:presenceInfo w15:providerId="AD" w15:userId="S::saurabh.khare@nokia.com::67fbe8cd-29ac-4ac0-9980-2fce8be0bc94"/>
  </w15:person>
  <w15:person w15:author="Nokia-SK1">
    <w15:presenceInfo w15:providerId="None" w15:userId="Nokia-SK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0"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zA1MDI1MjWzNDUwtDRR0lEKTi0uzszPAykwNq8FAKOQVlEtAAAA"/>
  </w:docVars>
  <w:rsids>
    <w:rsidRoot w:val="00022E4A"/>
    <w:rsid w:val="0000667E"/>
    <w:rsid w:val="00021B03"/>
    <w:rsid w:val="0002253F"/>
    <w:rsid w:val="00022E4A"/>
    <w:rsid w:val="00024413"/>
    <w:rsid w:val="00036108"/>
    <w:rsid w:val="00043D2D"/>
    <w:rsid w:val="0004626B"/>
    <w:rsid w:val="000628F9"/>
    <w:rsid w:val="0006549F"/>
    <w:rsid w:val="00076F3F"/>
    <w:rsid w:val="00080CFC"/>
    <w:rsid w:val="000A6394"/>
    <w:rsid w:val="000A6F20"/>
    <w:rsid w:val="000B2FF6"/>
    <w:rsid w:val="000B7FED"/>
    <w:rsid w:val="000C038A"/>
    <w:rsid w:val="000C6598"/>
    <w:rsid w:val="000D44B3"/>
    <w:rsid w:val="000E52DD"/>
    <w:rsid w:val="00102D55"/>
    <w:rsid w:val="00106492"/>
    <w:rsid w:val="00121D88"/>
    <w:rsid w:val="0012358C"/>
    <w:rsid w:val="00124B03"/>
    <w:rsid w:val="00132962"/>
    <w:rsid w:val="00145D43"/>
    <w:rsid w:val="00164360"/>
    <w:rsid w:val="0016798A"/>
    <w:rsid w:val="001823CF"/>
    <w:rsid w:val="00182D48"/>
    <w:rsid w:val="00186B9E"/>
    <w:rsid w:val="00187864"/>
    <w:rsid w:val="00192C46"/>
    <w:rsid w:val="0019382B"/>
    <w:rsid w:val="001A08B3"/>
    <w:rsid w:val="001A46D4"/>
    <w:rsid w:val="001A66D4"/>
    <w:rsid w:val="001A7B60"/>
    <w:rsid w:val="001B0C5F"/>
    <w:rsid w:val="001B203D"/>
    <w:rsid w:val="001B40DF"/>
    <w:rsid w:val="001B4715"/>
    <w:rsid w:val="001B52F0"/>
    <w:rsid w:val="001B7A65"/>
    <w:rsid w:val="001D3612"/>
    <w:rsid w:val="001E1E8D"/>
    <w:rsid w:val="001E41F3"/>
    <w:rsid w:val="001F45B7"/>
    <w:rsid w:val="00224280"/>
    <w:rsid w:val="002271B4"/>
    <w:rsid w:val="00236515"/>
    <w:rsid w:val="002472C4"/>
    <w:rsid w:val="00253940"/>
    <w:rsid w:val="00253C53"/>
    <w:rsid w:val="0026004D"/>
    <w:rsid w:val="002640DD"/>
    <w:rsid w:val="00275D12"/>
    <w:rsid w:val="002761DD"/>
    <w:rsid w:val="00283950"/>
    <w:rsid w:val="00284FEB"/>
    <w:rsid w:val="002860C4"/>
    <w:rsid w:val="00293238"/>
    <w:rsid w:val="002B5741"/>
    <w:rsid w:val="002D20F5"/>
    <w:rsid w:val="002E472E"/>
    <w:rsid w:val="002E587A"/>
    <w:rsid w:val="002E64DC"/>
    <w:rsid w:val="002F2F88"/>
    <w:rsid w:val="00305409"/>
    <w:rsid w:val="00317939"/>
    <w:rsid w:val="00323478"/>
    <w:rsid w:val="0032593F"/>
    <w:rsid w:val="00333F60"/>
    <w:rsid w:val="00336B4A"/>
    <w:rsid w:val="003609EF"/>
    <w:rsid w:val="0036231A"/>
    <w:rsid w:val="00372C01"/>
    <w:rsid w:val="00374441"/>
    <w:rsid w:val="0037462F"/>
    <w:rsid w:val="00374C8C"/>
    <w:rsid w:val="00374DD4"/>
    <w:rsid w:val="003A161F"/>
    <w:rsid w:val="003B7D4A"/>
    <w:rsid w:val="003C3970"/>
    <w:rsid w:val="003D454E"/>
    <w:rsid w:val="003E1A36"/>
    <w:rsid w:val="003F1C55"/>
    <w:rsid w:val="003F47CD"/>
    <w:rsid w:val="004020FA"/>
    <w:rsid w:val="004059C7"/>
    <w:rsid w:val="0040761D"/>
    <w:rsid w:val="00410371"/>
    <w:rsid w:val="004242F1"/>
    <w:rsid w:val="004306F2"/>
    <w:rsid w:val="004465CE"/>
    <w:rsid w:val="004479D0"/>
    <w:rsid w:val="004521EE"/>
    <w:rsid w:val="00462C84"/>
    <w:rsid w:val="004825FB"/>
    <w:rsid w:val="00483132"/>
    <w:rsid w:val="00485D37"/>
    <w:rsid w:val="00487AC9"/>
    <w:rsid w:val="00492074"/>
    <w:rsid w:val="004927EC"/>
    <w:rsid w:val="004938E1"/>
    <w:rsid w:val="004968FD"/>
    <w:rsid w:val="004A2E20"/>
    <w:rsid w:val="004A6CFE"/>
    <w:rsid w:val="004A7F20"/>
    <w:rsid w:val="004B75B7"/>
    <w:rsid w:val="004C137D"/>
    <w:rsid w:val="004C4D25"/>
    <w:rsid w:val="004D77A3"/>
    <w:rsid w:val="004E1356"/>
    <w:rsid w:val="0050121F"/>
    <w:rsid w:val="005072FB"/>
    <w:rsid w:val="0051580D"/>
    <w:rsid w:val="00524AB1"/>
    <w:rsid w:val="005354B6"/>
    <w:rsid w:val="00547111"/>
    <w:rsid w:val="005476A0"/>
    <w:rsid w:val="005537EC"/>
    <w:rsid w:val="00555E81"/>
    <w:rsid w:val="0057320F"/>
    <w:rsid w:val="005816E6"/>
    <w:rsid w:val="00582214"/>
    <w:rsid w:val="00583997"/>
    <w:rsid w:val="00585324"/>
    <w:rsid w:val="00592D74"/>
    <w:rsid w:val="005B2589"/>
    <w:rsid w:val="005B3B6C"/>
    <w:rsid w:val="005B5D77"/>
    <w:rsid w:val="005D2B8E"/>
    <w:rsid w:val="005E2C44"/>
    <w:rsid w:val="005F5047"/>
    <w:rsid w:val="00606F70"/>
    <w:rsid w:val="006120E8"/>
    <w:rsid w:val="00613F49"/>
    <w:rsid w:val="00616120"/>
    <w:rsid w:val="0062062E"/>
    <w:rsid w:val="00621188"/>
    <w:rsid w:val="0062262E"/>
    <w:rsid w:val="006257ED"/>
    <w:rsid w:val="00630656"/>
    <w:rsid w:val="00647735"/>
    <w:rsid w:val="0066193E"/>
    <w:rsid w:val="00662A93"/>
    <w:rsid w:val="00665C47"/>
    <w:rsid w:val="00670513"/>
    <w:rsid w:val="0068526A"/>
    <w:rsid w:val="006941EA"/>
    <w:rsid w:val="00695808"/>
    <w:rsid w:val="006A2682"/>
    <w:rsid w:val="006A7371"/>
    <w:rsid w:val="006B46FB"/>
    <w:rsid w:val="006B58EF"/>
    <w:rsid w:val="006B5E8F"/>
    <w:rsid w:val="006C0C7E"/>
    <w:rsid w:val="006D0B0E"/>
    <w:rsid w:val="006E21FB"/>
    <w:rsid w:val="006F4639"/>
    <w:rsid w:val="0070179E"/>
    <w:rsid w:val="00705296"/>
    <w:rsid w:val="00710239"/>
    <w:rsid w:val="00715172"/>
    <w:rsid w:val="007271E7"/>
    <w:rsid w:val="00752214"/>
    <w:rsid w:val="007534CB"/>
    <w:rsid w:val="00754A43"/>
    <w:rsid w:val="007761A8"/>
    <w:rsid w:val="0077657E"/>
    <w:rsid w:val="00782B1A"/>
    <w:rsid w:val="00785A27"/>
    <w:rsid w:val="00792342"/>
    <w:rsid w:val="007977A8"/>
    <w:rsid w:val="007A5262"/>
    <w:rsid w:val="007B512A"/>
    <w:rsid w:val="007C2097"/>
    <w:rsid w:val="007C6DDA"/>
    <w:rsid w:val="007C7B01"/>
    <w:rsid w:val="007D0257"/>
    <w:rsid w:val="007D6A07"/>
    <w:rsid w:val="007D7193"/>
    <w:rsid w:val="007F1F46"/>
    <w:rsid w:val="007F4CFB"/>
    <w:rsid w:val="007F7259"/>
    <w:rsid w:val="00801975"/>
    <w:rsid w:val="008040A8"/>
    <w:rsid w:val="008200CF"/>
    <w:rsid w:val="008279FA"/>
    <w:rsid w:val="00827B56"/>
    <w:rsid w:val="008306DC"/>
    <w:rsid w:val="0083279F"/>
    <w:rsid w:val="00841214"/>
    <w:rsid w:val="00855910"/>
    <w:rsid w:val="008626E7"/>
    <w:rsid w:val="00870EE7"/>
    <w:rsid w:val="0087536D"/>
    <w:rsid w:val="008863B9"/>
    <w:rsid w:val="00886407"/>
    <w:rsid w:val="00886E2E"/>
    <w:rsid w:val="0089666F"/>
    <w:rsid w:val="008A45A6"/>
    <w:rsid w:val="008C36D2"/>
    <w:rsid w:val="008D1DC0"/>
    <w:rsid w:val="008E12AB"/>
    <w:rsid w:val="008F3789"/>
    <w:rsid w:val="008F686C"/>
    <w:rsid w:val="008F7EEC"/>
    <w:rsid w:val="0090325A"/>
    <w:rsid w:val="00906BF9"/>
    <w:rsid w:val="0091443E"/>
    <w:rsid w:val="009148DE"/>
    <w:rsid w:val="00916A68"/>
    <w:rsid w:val="00922679"/>
    <w:rsid w:val="00922D34"/>
    <w:rsid w:val="00935DD5"/>
    <w:rsid w:val="00936ABB"/>
    <w:rsid w:val="00937F8A"/>
    <w:rsid w:val="00941E30"/>
    <w:rsid w:val="009565CD"/>
    <w:rsid w:val="009601C4"/>
    <w:rsid w:val="0096671A"/>
    <w:rsid w:val="00977213"/>
    <w:rsid w:val="009777D9"/>
    <w:rsid w:val="00991B88"/>
    <w:rsid w:val="00993092"/>
    <w:rsid w:val="00996EC6"/>
    <w:rsid w:val="00997820"/>
    <w:rsid w:val="00997DFC"/>
    <w:rsid w:val="009A3450"/>
    <w:rsid w:val="009A4E5D"/>
    <w:rsid w:val="009A5753"/>
    <w:rsid w:val="009A579D"/>
    <w:rsid w:val="009C1655"/>
    <w:rsid w:val="009D0976"/>
    <w:rsid w:val="009E2DC7"/>
    <w:rsid w:val="009E3297"/>
    <w:rsid w:val="009F5B5A"/>
    <w:rsid w:val="009F734F"/>
    <w:rsid w:val="00A03597"/>
    <w:rsid w:val="00A16550"/>
    <w:rsid w:val="00A246B6"/>
    <w:rsid w:val="00A25037"/>
    <w:rsid w:val="00A2559E"/>
    <w:rsid w:val="00A40703"/>
    <w:rsid w:val="00A47E70"/>
    <w:rsid w:val="00A50CF0"/>
    <w:rsid w:val="00A51F9E"/>
    <w:rsid w:val="00A55FAA"/>
    <w:rsid w:val="00A5706D"/>
    <w:rsid w:val="00A61D51"/>
    <w:rsid w:val="00A7671C"/>
    <w:rsid w:val="00A807E8"/>
    <w:rsid w:val="00AA0FFB"/>
    <w:rsid w:val="00AA2CBC"/>
    <w:rsid w:val="00AA6563"/>
    <w:rsid w:val="00AA774C"/>
    <w:rsid w:val="00AC5820"/>
    <w:rsid w:val="00AD1CD8"/>
    <w:rsid w:val="00AD5758"/>
    <w:rsid w:val="00AE39D0"/>
    <w:rsid w:val="00B021B0"/>
    <w:rsid w:val="00B0402E"/>
    <w:rsid w:val="00B074AA"/>
    <w:rsid w:val="00B258BB"/>
    <w:rsid w:val="00B31A07"/>
    <w:rsid w:val="00B32091"/>
    <w:rsid w:val="00B52AAE"/>
    <w:rsid w:val="00B6255D"/>
    <w:rsid w:val="00B65886"/>
    <w:rsid w:val="00B67B97"/>
    <w:rsid w:val="00B8270C"/>
    <w:rsid w:val="00B833C0"/>
    <w:rsid w:val="00B90EF4"/>
    <w:rsid w:val="00B968C8"/>
    <w:rsid w:val="00B97150"/>
    <w:rsid w:val="00BA3EC5"/>
    <w:rsid w:val="00BA51D9"/>
    <w:rsid w:val="00BA6710"/>
    <w:rsid w:val="00BB416E"/>
    <w:rsid w:val="00BB5DFC"/>
    <w:rsid w:val="00BC005B"/>
    <w:rsid w:val="00BD279D"/>
    <w:rsid w:val="00BD6BB8"/>
    <w:rsid w:val="00BF7E89"/>
    <w:rsid w:val="00C00D3D"/>
    <w:rsid w:val="00C273F8"/>
    <w:rsid w:val="00C37C3F"/>
    <w:rsid w:val="00C66BA2"/>
    <w:rsid w:val="00C95985"/>
    <w:rsid w:val="00CA3552"/>
    <w:rsid w:val="00CB5EC6"/>
    <w:rsid w:val="00CC1A47"/>
    <w:rsid w:val="00CC5026"/>
    <w:rsid w:val="00CC68D0"/>
    <w:rsid w:val="00CD194E"/>
    <w:rsid w:val="00CD4505"/>
    <w:rsid w:val="00CE1DA9"/>
    <w:rsid w:val="00CE2B6D"/>
    <w:rsid w:val="00D03F9A"/>
    <w:rsid w:val="00D06D51"/>
    <w:rsid w:val="00D2390E"/>
    <w:rsid w:val="00D24991"/>
    <w:rsid w:val="00D251B5"/>
    <w:rsid w:val="00D33923"/>
    <w:rsid w:val="00D35249"/>
    <w:rsid w:val="00D4219D"/>
    <w:rsid w:val="00D50255"/>
    <w:rsid w:val="00D53619"/>
    <w:rsid w:val="00D66520"/>
    <w:rsid w:val="00D82B69"/>
    <w:rsid w:val="00D8561B"/>
    <w:rsid w:val="00D90697"/>
    <w:rsid w:val="00D9104B"/>
    <w:rsid w:val="00D96237"/>
    <w:rsid w:val="00DA6A57"/>
    <w:rsid w:val="00DD25FC"/>
    <w:rsid w:val="00DE18FC"/>
    <w:rsid w:val="00DE34CF"/>
    <w:rsid w:val="00DE44AB"/>
    <w:rsid w:val="00DF18AD"/>
    <w:rsid w:val="00E051DF"/>
    <w:rsid w:val="00E0773E"/>
    <w:rsid w:val="00E13F3D"/>
    <w:rsid w:val="00E20822"/>
    <w:rsid w:val="00E22AF6"/>
    <w:rsid w:val="00E30F68"/>
    <w:rsid w:val="00E34898"/>
    <w:rsid w:val="00E35677"/>
    <w:rsid w:val="00E53B23"/>
    <w:rsid w:val="00E624E1"/>
    <w:rsid w:val="00E658B5"/>
    <w:rsid w:val="00E708D8"/>
    <w:rsid w:val="00E71EAC"/>
    <w:rsid w:val="00E72F38"/>
    <w:rsid w:val="00E7374B"/>
    <w:rsid w:val="00EB09B7"/>
    <w:rsid w:val="00EB1009"/>
    <w:rsid w:val="00EB4136"/>
    <w:rsid w:val="00EC5544"/>
    <w:rsid w:val="00EE1DA6"/>
    <w:rsid w:val="00EE797A"/>
    <w:rsid w:val="00EE79D7"/>
    <w:rsid w:val="00EE7D7C"/>
    <w:rsid w:val="00F109A8"/>
    <w:rsid w:val="00F15DE3"/>
    <w:rsid w:val="00F230D0"/>
    <w:rsid w:val="00F25D98"/>
    <w:rsid w:val="00F271F5"/>
    <w:rsid w:val="00F300FB"/>
    <w:rsid w:val="00F35EFC"/>
    <w:rsid w:val="00F40CB8"/>
    <w:rsid w:val="00F51412"/>
    <w:rsid w:val="00F52542"/>
    <w:rsid w:val="00F616F6"/>
    <w:rsid w:val="00F62424"/>
    <w:rsid w:val="00F65965"/>
    <w:rsid w:val="00F7247A"/>
    <w:rsid w:val="00F72B1E"/>
    <w:rsid w:val="00F75C9B"/>
    <w:rsid w:val="00F810B2"/>
    <w:rsid w:val="00F817C0"/>
    <w:rsid w:val="00F9608F"/>
    <w:rsid w:val="00FA7B53"/>
    <w:rsid w:val="00FB6386"/>
    <w:rsid w:val="00FB6D0B"/>
    <w:rsid w:val="00FC3F8B"/>
    <w:rsid w:val="00FD006E"/>
    <w:rsid w:val="00FD01BA"/>
    <w:rsid w:val="00FE008B"/>
    <w:rsid w:val="00FF45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F6596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F65965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F65965"/>
    <w:rPr>
      <w:rFonts w:ascii="Arial" w:hAnsi="Arial"/>
      <w:sz w:val="22"/>
      <w:lang w:val="en-GB" w:eastAsia="en-US"/>
    </w:rPr>
  </w:style>
  <w:style w:type="paragraph" w:customStyle="1" w:styleId="TAJ">
    <w:name w:val="TAJ"/>
    <w:basedOn w:val="TH"/>
    <w:rsid w:val="00AD5758"/>
  </w:style>
  <w:style w:type="paragraph" w:customStyle="1" w:styleId="Guidance">
    <w:name w:val="Guidance"/>
    <w:basedOn w:val="Normal"/>
    <w:rsid w:val="00AD5758"/>
    <w:rPr>
      <w:i/>
      <w:color w:val="0000FF"/>
    </w:rPr>
  </w:style>
  <w:style w:type="character" w:customStyle="1" w:styleId="BalloonTextChar">
    <w:name w:val="Balloon Text Char"/>
    <w:link w:val="BalloonText"/>
    <w:rsid w:val="00AD5758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AD5758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AD5758"/>
    <w:rPr>
      <w:color w:val="605E5C"/>
      <w:shd w:val="clear" w:color="auto" w:fill="E1DFDD"/>
    </w:rPr>
  </w:style>
  <w:style w:type="character" w:customStyle="1" w:styleId="FootnoteTextChar">
    <w:name w:val="Footnote Text Char"/>
    <w:link w:val="FootnoteText"/>
    <w:rsid w:val="00AD5758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AD5758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AD5758"/>
    <w:pPr>
      <w:ind w:left="851"/>
    </w:pPr>
  </w:style>
  <w:style w:type="paragraph" w:customStyle="1" w:styleId="INDENT2">
    <w:name w:val="INDENT2"/>
    <w:basedOn w:val="Normal"/>
    <w:rsid w:val="00AD5758"/>
    <w:pPr>
      <w:ind w:left="1135" w:hanging="284"/>
    </w:pPr>
  </w:style>
  <w:style w:type="paragraph" w:customStyle="1" w:styleId="INDENT3">
    <w:name w:val="INDENT3"/>
    <w:basedOn w:val="Normal"/>
    <w:rsid w:val="00AD5758"/>
    <w:pPr>
      <w:ind w:left="1701" w:hanging="567"/>
    </w:pPr>
  </w:style>
  <w:style w:type="paragraph" w:customStyle="1" w:styleId="FigureTitle">
    <w:name w:val="Figure_Title"/>
    <w:basedOn w:val="Normal"/>
    <w:next w:val="Normal"/>
    <w:rsid w:val="00AD575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AD5758"/>
    <w:pPr>
      <w:keepNext/>
      <w:keepLines/>
    </w:pPr>
    <w:rPr>
      <w:b/>
    </w:rPr>
  </w:style>
  <w:style w:type="paragraph" w:customStyle="1" w:styleId="enumlev2">
    <w:name w:val="enumlev2"/>
    <w:basedOn w:val="Normal"/>
    <w:rsid w:val="00AD5758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AD5758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AD5758"/>
    <w:pPr>
      <w:spacing w:before="120" w:after="120"/>
    </w:pPr>
    <w:rPr>
      <w:b/>
    </w:rPr>
  </w:style>
  <w:style w:type="character" w:customStyle="1" w:styleId="DocumentMapChar">
    <w:name w:val="Document Map Char"/>
    <w:link w:val="DocumentMap"/>
    <w:rsid w:val="00AD5758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AD5758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AD5758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AD5758"/>
  </w:style>
  <w:style w:type="character" w:customStyle="1" w:styleId="BodyTextChar">
    <w:name w:val="Body Text Char"/>
    <w:basedOn w:val="DefaultParagraphFont"/>
    <w:link w:val="BodyText"/>
    <w:rsid w:val="00AD5758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AD575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AD5758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AD5758"/>
    <w:rPr>
      <w:rFonts w:ascii="Arial" w:hAnsi="Arial"/>
      <w:b/>
      <w:sz w:val="18"/>
      <w:lang w:val="en-GB" w:eastAsia="en-US"/>
    </w:rPr>
  </w:style>
  <w:style w:type="paragraph" w:customStyle="1" w:styleId="A">
    <w:name w:val="正文 A"/>
    <w:rsid w:val="00AD5758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AD5758"/>
  </w:style>
  <w:style w:type="character" w:customStyle="1" w:styleId="B1Char">
    <w:name w:val="B1 Char"/>
    <w:link w:val="B1"/>
    <w:rsid w:val="00AD5758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AD5758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D5758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AD5758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AD5758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AD5758"/>
    <w:rPr>
      <w:rFonts w:ascii="Times New Roman" w:hAnsi="Times New Roman"/>
      <w:color w:val="FF0000"/>
      <w:lang w:eastAsia="en-US"/>
    </w:rPr>
  </w:style>
  <w:style w:type="character" w:customStyle="1" w:styleId="alt-edited">
    <w:name w:val="alt-edited"/>
    <w:rsid w:val="00AD5758"/>
  </w:style>
  <w:style w:type="character" w:customStyle="1" w:styleId="Heading2Char">
    <w:name w:val="Heading 2 Char"/>
    <w:link w:val="Heading2"/>
    <w:rsid w:val="00AD5758"/>
    <w:rPr>
      <w:rFonts w:ascii="Arial" w:hAnsi="Arial"/>
      <w:sz w:val="32"/>
      <w:lang w:val="en-GB" w:eastAsia="en-US"/>
    </w:rPr>
  </w:style>
  <w:style w:type="character" w:styleId="HTMLCite">
    <w:name w:val="HTML Cite"/>
    <w:uiPriority w:val="99"/>
    <w:unhideWhenUsed/>
    <w:rsid w:val="00AD5758"/>
    <w:rPr>
      <w:i/>
      <w:iCs/>
    </w:rPr>
  </w:style>
  <w:style w:type="character" w:customStyle="1" w:styleId="Heading6Char">
    <w:name w:val="Heading 6 Char"/>
    <w:link w:val="Heading6"/>
    <w:rsid w:val="00AD5758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AD5758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AD5758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AD5758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AD5758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AD5758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AD5758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AD5758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AD5758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AD5758"/>
    <w:rPr>
      <w:rFonts w:ascii="Arial" w:hAnsi="Arial"/>
      <w:sz w:val="18"/>
      <w:lang w:val="en-GB" w:eastAsia="en-US"/>
    </w:rPr>
  </w:style>
  <w:style w:type="character" w:customStyle="1" w:styleId="HeaderChar">
    <w:name w:val="Header Char"/>
    <w:link w:val="Header"/>
    <w:rsid w:val="00AD5758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link w:val="Heading1"/>
    <w:rsid w:val="00AD5758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link w:val="Heading7"/>
    <w:rsid w:val="00AD5758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AD575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AD5758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AD5758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erChar">
    <w:name w:val="Footer Char"/>
    <w:link w:val="Footer"/>
    <w:rsid w:val="00AD5758"/>
    <w:rPr>
      <w:rFonts w:ascii="Arial" w:hAnsi="Arial"/>
      <w:b/>
      <w:i/>
      <w:noProof/>
      <w:sz w:val="18"/>
      <w:lang w:val="en-GB" w:eastAsia="en-US"/>
    </w:rPr>
  </w:style>
  <w:style w:type="character" w:customStyle="1" w:styleId="B1Char1">
    <w:name w:val="B1 Char1"/>
    <w:rsid w:val="00AD5758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AD5758"/>
    <w:rPr>
      <w:rFonts w:ascii="Arial" w:hAnsi="Arial"/>
      <w:b/>
      <w:sz w:val="18"/>
      <w:lang w:val="en-GB" w:eastAsia="en-US"/>
    </w:rPr>
  </w:style>
  <w:style w:type="character" w:customStyle="1" w:styleId="apple-converted-space">
    <w:name w:val="apple-converted-space"/>
    <w:rsid w:val="00AD5758"/>
  </w:style>
  <w:style w:type="character" w:customStyle="1" w:styleId="normaltextrun">
    <w:name w:val="normaltextrun"/>
    <w:basedOn w:val="DefaultParagraphFont"/>
    <w:rsid w:val="0075221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0291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4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khar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5AIRPNAIUNRU-1306052894-2027</_dlc_DocId>
    <_dlc_DocIdUrl xmlns="71c5aaf6-e6ce-465b-b873-5148d2a4c105">
      <Url>https://nokia.sharepoint.com/sites/c5g/epc/_layouts/15/DocIdRedir.aspx?ID=5AIRPNAIUNRU-1306052894-2027</Url>
      <Description>5AIRPNAIUNRU-1306052894-2027</Description>
    </_dlc_DocIdUrl>
    <Information xmlns="3b34c8f0-1ef5-4d1e-bb66-517ce7fe7356" xsi:nil="true"/>
    <Associated_x0020_Task xmlns="3b34c8f0-1ef5-4d1e-bb66-517ce7fe7356"/>
  </documentManagement>
</p:properti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3DD58C84C8B1458BBFA2E58D2553FF" ma:contentTypeVersion="23" ma:contentTypeDescription="Create a new document." ma:contentTypeScope="" ma:versionID="937569adb732873323808521ba5bb303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c862c1f8-a0fd-4345-90dd-ac32384074ee" targetNamespace="http://schemas.microsoft.com/office/2006/metadata/properties" ma:root="true" ma:fieldsID="1c27f0fa34771ac2a2a157bda10368b7" ns2:_="" ns3:_="" ns4:_="">
    <xsd:import namespace="71c5aaf6-e6ce-465b-b873-5148d2a4c105"/>
    <xsd:import namespace="3b34c8f0-1ef5-4d1e-bb66-517ce7fe7356"/>
    <xsd:import namespace="c862c1f8-a0fd-4345-90dd-ac32384074e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3:Associated_x0020_Task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62c1f8-a0fd-4345-90dd-ac32384074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549322B-649E-48CD-87AB-CECAF3B0A24B}">
  <ds:schemaRefs>
    <ds:schemaRef ds:uri="http://purl.org/dc/dcmitype/"/>
    <ds:schemaRef ds:uri="http://purl.org/dc/elements/1.1/"/>
    <ds:schemaRef ds:uri="3b34c8f0-1ef5-4d1e-bb66-517ce7fe7356"/>
    <ds:schemaRef ds:uri="http://schemas.microsoft.com/office/2006/metadata/properties"/>
    <ds:schemaRef ds:uri="http://purl.org/dc/terms/"/>
    <ds:schemaRef ds:uri="http://schemas.microsoft.com/office/infopath/2007/PartnerControls"/>
    <ds:schemaRef ds:uri="http://schemas.microsoft.com/office/2006/documentManagement/types"/>
    <ds:schemaRef ds:uri="http://schemas.openxmlformats.org/package/2006/metadata/core-properties"/>
    <ds:schemaRef ds:uri="c862c1f8-a0fd-4345-90dd-ac32384074ee"/>
    <ds:schemaRef ds:uri="71c5aaf6-e6ce-465b-b873-5148d2a4c105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15D508FD-B418-4DE4-BDA1-383659C203BC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C9582A3C-7485-455B-B651-07FD41F448D4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D5B41E64-719B-4FE3-AEBE-D06DF7F96828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F873DF69-944C-4472-AC3D-F6E7EA907423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D2F97A21-3E5F-43DE-A3AA-FDE7AA0970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c862c1f8-a0fd-4345-90dd-ac32384074e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135</TotalTime>
  <Pages>3</Pages>
  <Words>650</Words>
  <Characters>4684</Characters>
  <Application>Microsoft Office Word</Application>
  <DocSecurity>0</DocSecurity>
  <Lines>39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Nokia-SK1</cp:lastModifiedBy>
  <cp:revision>119</cp:revision>
  <cp:lastPrinted>1899-12-31T23:00:00Z</cp:lastPrinted>
  <dcterms:created xsi:type="dcterms:W3CDTF">2021-04-01T08:19:00Z</dcterms:created>
  <dcterms:modified xsi:type="dcterms:W3CDTF">2021-05-10T09:27:00Z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0x010100823DD58C84C8B1458BBFA2E58D2553FF</vt:lpwstr>
  </property>
  <property fmtid="{D5CDD505-2E9C-101B-9397-08002B2CF9AE}" pid="22" name="_dlc_DocIdItemGuid">
    <vt:lpwstr>f6d82b84-f474-4d36-bdbe-3d1e85f5f6b8</vt:lpwstr>
  </property>
</Properties>
</file>